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236CC069"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E57C98">
        <w:rPr>
          <w:rFonts w:ascii="Arial" w:hAnsi="Arial" w:cs="Arial"/>
          <w:b/>
          <w:bCs/>
          <w:sz w:val="28"/>
        </w:rPr>
        <w:t>02865</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BD5A589"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DB7D8F">
        <w:rPr>
          <w:sz w:val="24"/>
          <w:lang w:val="en-US"/>
        </w:rPr>
        <w:t>Email discussion [</w:t>
      </w:r>
      <w:r w:rsidR="00DB7D8F" w:rsidRPr="00DB7D8F">
        <w:rPr>
          <w:sz w:val="24"/>
          <w:lang w:val="en-US"/>
        </w:rPr>
        <w:t>100b-e-NR-UEFeatures-NRU-0</w:t>
      </w:r>
      <w:r w:rsidR="007E1B22">
        <w:rPr>
          <w:sz w:val="24"/>
          <w:lang w:val="en-US"/>
        </w:rPr>
        <w:t>4</w:t>
      </w:r>
      <w:r w:rsidR="00DB7D8F">
        <w:rPr>
          <w:sz w:val="24"/>
          <w:lang w:val="en-US"/>
        </w:rPr>
        <w:t>]</w:t>
      </w:r>
    </w:p>
    <w:p w14:paraId="33948831" w14:textId="418CEA0B"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5B13EE">
        <w:rPr>
          <w:sz w:val="24"/>
          <w:lang w:val="en-US" w:eastAsia="ja-JP"/>
        </w:rPr>
        <w:t>1.</w:t>
      </w:r>
      <w:r w:rsidR="00844FD7">
        <w:rPr>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86B6B87" w14:textId="53275A0D" w:rsidR="00502238" w:rsidRDefault="00DB7D8F" w:rsidP="00902256">
      <w:pPr>
        <w:spacing w:afterLines="50" w:after="120"/>
        <w:jc w:val="both"/>
        <w:rPr>
          <w:rFonts w:eastAsia="ＭＳ 明朝"/>
          <w:sz w:val="22"/>
          <w:szCs w:val="22"/>
          <w:lang w:val="en-US"/>
        </w:rPr>
      </w:pPr>
      <w:r w:rsidRPr="00DB7D8F">
        <w:rPr>
          <w:rFonts w:eastAsia="ＭＳ 明朝"/>
          <w:sz w:val="22"/>
          <w:szCs w:val="22"/>
          <w:lang w:val="en-US"/>
        </w:rPr>
        <w:t>This contribution summarizes the following email discussion in AI 7.2.11.2 regarding UE features for NR</w:t>
      </w:r>
      <w:r>
        <w:rPr>
          <w:rFonts w:eastAsia="ＭＳ 明朝"/>
          <w:sz w:val="22"/>
          <w:szCs w:val="22"/>
          <w:lang w:val="en-US"/>
        </w:rPr>
        <w:t>-U</w:t>
      </w:r>
      <w:r w:rsidRPr="00DB7D8F">
        <w:rPr>
          <w:rFonts w:eastAsia="ＭＳ 明朝"/>
          <w:sz w:val="22"/>
          <w:szCs w:val="22"/>
          <w:lang w:val="en-US"/>
        </w:rPr>
        <w:t>.</w:t>
      </w:r>
    </w:p>
    <w:p w14:paraId="7AA680A9" w14:textId="77777777" w:rsidR="00DB7D8F" w:rsidRPr="00DB7D8F" w:rsidRDefault="00DB7D8F" w:rsidP="00902256">
      <w:pPr>
        <w:spacing w:afterLines="50" w:after="120"/>
        <w:jc w:val="both"/>
        <w:rPr>
          <w:b/>
          <w:bCs/>
          <w:sz w:val="22"/>
          <w:lang w:val="en-US"/>
        </w:rPr>
      </w:pPr>
    </w:p>
    <w:p w14:paraId="7C64F207" w14:textId="1494DA17" w:rsidR="007E1B22" w:rsidRPr="007E1B22" w:rsidRDefault="007E1B22" w:rsidP="007E1B22">
      <w:pPr>
        <w:rPr>
          <w:rFonts w:ascii="Times" w:eastAsia="Batang" w:hAnsi="Times"/>
          <w:sz w:val="20"/>
          <w:szCs w:val="24"/>
          <w:highlight w:val="cyan"/>
          <w:lang w:val="en-US" w:eastAsia="x-none"/>
        </w:rPr>
      </w:pPr>
      <w:r w:rsidRPr="007E1B22">
        <w:rPr>
          <w:rFonts w:ascii="Times" w:eastAsia="Batang" w:hAnsi="Times"/>
          <w:sz w:val="20"/>
          <w:szCs w:val="24"/>
          <w:highlight w:val="cyan"/>
          <w:lang w:val="en-US" w:eastAsia="x-none"/>
        </w:rPr>
        <w:t>[100b-e-NR-UEFeatures-NRU-04] Email discussion/approval on issues with capability signaling impacts on basic FGs for NR-U (</w:t>
      </w:r>
      <w:r>
        <w:rPr>
          <w:rFonts w:ascii="Times" w:eastAsia="Batang" w:hAnsi="Times"/>
          <w:sz w:val="20"/>
          <w:szCs w:val="24"/>
          <w:highlight w:val="cyan"/>
          <w:lang w:val="en-US" w:eastAsia="x-none"/>
        </w:rPr>
        <w:t>24</w:t>
      </w:r>
      <w:r w:rsidRPr="007E1B22">
        <w:rPr>
          <w:rFonts w:ascii="Times" w:eastAsia="Batang" w:hAnsi="Times"/>
          <w:sz w:val="20"/>
          <w:szCs w:val="24"/>
          <w:highlight w:val="cyan"/>
          <w:vertAlign w:val="superscript"/>
          <w:lang w:val="en-US" w:eastAsia="x-none"/>
        </w:rPr>
        <w:t>th</w:t>
      </w:r>
      <w:r>
        <w:rPr>
          <w:rFonts w:ascii="Times" w:eastAsia="Batang" w:hAnsi="Times"/>
          <w:sz w:val="20"/>
          <w:szCs w:val="24"/>
          <w:highlight w:val="cyan"/>
          <w:lang w:val="en-US" w:eastAsia="x-none"/>
        </w:rPr>
        <w:t>-29</w:t>
      </w:r>
      <w:r w:rsidRPr="007E1B22">
        <w:rPr>
          <w:rFonts w:ascii="Times" w:eastAsia="Batang" w:hAnsi="Times"/>
          <w:sz w:val="20"/>
          <w:szCs w:val="24"/>
          <w:highlight w:val="cyan"/>
          <w:vertAlign w:val="superscript"/>
          <w:lang w:val="en-US" w:eastAsia="x-none"/>
        </w:rPr>
        <w:t>th</w:t>
      </w:r>
      <w:r w:rsidR="00DA7344">
        <w:rPr>
          <w:rFonts w:ascii="Times" w:eastAsia="Batang" w:hAnsi="Times"/>
          <w:sz w:val="20"/>
          <w:szCs w:val="24"/>
          <w:highlight w:val="cyan"/>
          <w:lang w:val="en-US" w:eastAsia="x-none"/>
        </w:rPr>
        <w:t xml:space="preserve"> </w:t>
      </w:r>
      <w:r>
        <w:rPr>
          <w:rFonts w:ascii="Times" w:eastAsia="Batang" w:hAnsi="Times"/>
          <w:sz w:val="20"/>
          <w:szCs w:val="24"/>
          <w:highlight w:val="cyan"/>
          <w:lang w:val="en-US" w:eastAsia="x-none"/>
        </w:rPr>
        <w:t>April</w:t>
      </w:r>
      <w:r w:rsidRPr="007E1B22">
        <w:rPr>
          <w:rFonts w:ascii="Times" w:eastAsia="Batang" w:hAnsi="Times"/>
          <w:sz w:val="20"/>
          <w:szCs w:val="24"/>
          <w:highlight w:val="cyan"/>
          <w:lang w:val="en-US" w:eastAsia="x-none"/>
        </w:rPr>
        <w:t>) – Hiroki (DCM)</w:t>
      </w:r>
    </w:p>
    <w:p w14:paraId="47A5FDF0" w14:textId="77777777" w:rsidR="007E1B22" w:rsidRPr="007E1B22" w:rsidRDefault="007E1B22" w:rsidP="00C904C7">
      <w:pPr>
        <w:numPr>
          <w:ilvl w:val="0"/>
          <w:numId w:val="14"/>
        </w:numPr>
        <w:rPr>
          <w:rFonts w:ascii="Times" w:eastAsia="Batang" w:hAnsi="Times"/>
          <w:sz w:val="20"/>
          <w:szCs w:val="24"/>
          <w:highlight w:val="cyan"/>
          <w:lang w:val="en-US" w:eastAsia="x-none"/>
        </w:rPr>
      </w:pPr>
      <w:r w:rsidRPr="007E1B22">
        <w:rPr>
          <w:rFonts w:ascii="Times" w:eastAsia="Batang" w:hAnsi="Times"/>
          <w:sz w:val="20"/>
          <w:szCs w:val="24"/>
          <w:highlight w:val="cyan"/>
          <w:lang w:val="en-US" w:eastAsia="x-none"/>
        </w:rPr>
        <w:t>Discuss on component(s) of each FG that need to be reported and candidate values for the component(s)</w:t>
      </w:r>
    </w:p>
    <w:p w14:paraId="460BC2B8" w14:textId="77777777" w:rsidR="007E1B22" w:rsidRPr="007E1B22" w:rsidRDefault="007E1B22" w:rsidP="00C904C7">
      <w:pPr>
        <w:numPr>
          <w:ilvl w:val="0"/>
          <w:numId w:val="14"/>
        </w:numPr>
        <w:rPr>
          <w:rFonts w:ascii="Times" w:eastAsia="Batang" w:hAnsi="Times"/>
          <w:sz w:val="20"/>
          <w:szCs w:val="24"/>
          <w:highlight w:val="cyan"/>
          <w:lang w:val="en-US" w:eastAsia="x-none"/>
        </w:rPr>
      </w:pPr>
      <w:r w:rsidRPr="007E1B22">
        <w:rPr>
          <w:rFonts w:ascii="Times" w:eastAsia="Batang" w:hAnsi="Times"/>
          <w:sz w:val="20"/>
          <w:szCs w:val="24"/>
          <w:highlight w:val="cyan"/>
          <w:lang w:val="en-US" w:eastAsia="x-none"/>
        </w:rPr>
        <w:t>Discuss on reporting type of each FG</w:t>
      </w:r>
    </w:p>
    <w:p w14:paraId="4C39E136" w14:textId="77777777" w:rsidR="007E1B22" w:rsidRPr="007E1B22" w:rsidRDefault="007E1B22" w:rsidP="00C904C7">
      <w:pPr>
        <w:numPr>
          <w:ilvl w:val="0"/>
          <w:numId w:val="14"/>
        </w:numPr>
        <w:rPr>
          <w:rFonts w:ascii="Times" w:eastAsia="Batang" w:hAnsi="Times"/>
          <w:sz w:val="20"/>
          <w:szCs w:val="24"/>
          <w:highlight w:val="cyan"/>
          <w:lang w:val="en-US" w:eastAsia="x-none"/>
        </w:rPr>
      </w:pPr>
      <w:r w:rsidRPr="007E1B22">
        <w:rPr>
          <w:rFonts w:ascii="Times" w:eastAsia="Batang" w:hAnsi="Times"/>
          <w:sz w:val="20"/>
          <w:szCs w:val="24"/>
          <w:highlight w:val="cyan"/>
          <w:lang w:val="en-US" w:eastAsia="x-none"/>
        </w:rPr>
        <w:t xml:space="preserve">Discuss on the need of </w:t>
      </w:r>
      <w:proofErr w:type="spellStart"/>
      <w:r w:rsidRPr="007E1B22">
        <w:rPr>
          <w:rFonts w:ascii="Times" w:eastAsia="Batang" w:hAnsi="Times"/>
          <w:sz w:val="20"/>
          <w:szCs w:val="24"/>
          <w:highlight w:val="cyan"/>
          <w:lang w:val="en-US" w:eastAsia="x-none"/>
        </w:rPr>
        <w:t>xDD</w:t>
      </w:r>
      <w:proofErr w:type="spellEnd"/>
      <w:r w:rsidRPr="007E1B22">
        <w:rPr>
          <w:rFonts w:ascii="Times" w:eastAsia="Batang" w:hAnsi="Times"/>
          <w:sz w:val="20"/>
          <w:szCs w:val="24"/>
          <w:highlight w:val="cyan"/>
          <w:lang w:val="en-US" w:eastAsia="x-none"/>
        </w:rPr>
        <w:t xml:space="preserve"> and/or </w:t>
      </w:r>
      <w:proofErr w:type="spellStart"/>
      <w:r w:rsidRPr="007E1B22">
        <w:rPr>
          <w:rFonts w:ascii="Times" w:eastAsia="Batang" w:hAnsi="Times"/>
          <w:sz w:val="20"/>
          <w:szCs w:val="24"/>
          <w:highlight w:val="cyan"/>
          <w:lang w:val="en-US" w:eastAsia="x-none"/>
        </w:rPr>
        <w:t>FRx</w:t>
      </w:r>
      <w:proofErr w:type="spellEnd"/>
      <w:r w:rsidRPr="007E1B22">
        <w:rPr>
          <w:rFonts w:ascii="Times" w:eastAsia="Batang" w:hAnsi="Times"/>
          <w:sz w:val="20"/>
          <w:szCs w:val="24"/>
          <w:highlight w:val="cyan"/>
          <w:lang w:val="en-US" w:eastAsia="x-none"/>
        </w:rPr>
        <w:t xml:space="preserve"> differentiation for each FG of per-UE type</w:t>
      </w:r>
    </w:p>
    <w:p w14:paraId="6381C2AF" w14:textId="77777777" w:rsidR="007E1B22" w:rsidRPr="007E1B22" w:rsidRDefault="007E1B22" w:rsidP="00C904C7">
      <w:pPr>
        <w:numPr>
          <w:ilvl w:val="0"/>
          <w:numId w:val="14"/>
        </w:numPr>
        <w:rPr>
          <w:rFonts w:ascii="Times" w:eastAsia="Batang" w:hAnsi="Times"/>
          <w:sz w:val="20"/>
          <w:szCs w:val="24"/>
          <w:highlight w:val="cyan"/>
          <w:lang w:val="en-US" w:eastAsia="x-none"/>
        </w:rPr>
      </w:pPr>
      <w:r w:rsidRPr="007E1B22">
        <w:rPr>
          <w:rFonts w:ascii="Times" w:eastAsia="Batang" w:hAnsi="Times"/>
          <w:sz w:val="20"/>
          <w:szCs w:val="24"/>
          <w:highlight w:val="cyan"/>
          <w:lang w:val="en-US" w:eastAsia="x-none"/>
        </w:rPr>
        <w:t>Note that discussed FGs in this email discussion are derived by outcome of high priority email discussion in FL proposal 1</w:t>
      </w:r>
    </w:p>
    <w:p w14:paraId="442FB38E" w14:textId="77777777" w:rsidR="00DB7D8F" w:rsidRPr="007E1B22" w:rsidRDefault="00DB7D8F" w:rsidP="00902256">
      <w:pPr>
        <w:spacing w:afterLines="50" w:after="120"/>
        <w:jc w:val="both"/>
        <w:rPr>
          <w:b/>
          <w:bCs/>
          <w:sz w:val="22"/>
          <w:lang w:val="en-US"/>
        </w:rPr>
      </w:pPr>
    </w:p>
    <w:p w14:paraId="6BDFB65C" w14:textId="0DABF63D" w:rsidR="00F8330C" w:rsidRDefault="007E1B22">
      <w:pPr>
        <w:rPr>
          <w:sz w:val="22"/>
        </w:rPr>
      </w:pPr>
      <w:r>
        <w:rPr>
          <w:rFonts w:hint="eastAsia"/>
          <w:sz w:val="22"/>
        </w:rPr>
        <w:t>I</w:t>
      </w:r>
      <w:r>
        <w:rPr>
          <w:sz w:val="22"/>
        </w:rPr>
        <w:t>n the email discussion [100b-e-NR-UEFeatures-NRU-01], following agreements were made.</w:t>
      </w:r>
    </w:p>
    <w:p w14:paraId="1912490C" w14:textId="6D88FE64" w:rsidR="007E1B22" w:rsidRDefault="007E1B22">
      <w:pPr>
        <w:rPr>
          <w:sz w:val="22"/>
        </w:rPr>
      </w:pPr>
    </w:p>
    <w:p w14:paraId="28E8D4CE" w14:textId="77777777" w:rsidR="007E1B22" w:rsidRPr="00634735" w:rsidRDefault="007E1B22" w:rsidP="007E1B22">
      <w:pPr>
        <w:rPr>
          <w:rFonts w:ascii="Times" w:eastAsiaTheme="minorEastAsia" w:hAnsi="Times"/>
          <w:sz w:val="20"/>
        </w:rPr>
      </w:pPr>
      <w:r w:rsidRPr="00AF04B6">
        <w:rPr>
          <w:rFonts w:ascii="Times" w:eastAsiaTheme="minorEastAsia" w:hAnsi="Times"/>
          <w:b/>
          <w:bCs/>
          <w:sz w:val="20"/>
          <w:highlight w:val="green"/>
        </w:rPr>
        <w:t>Agreements</w:t>
      </w:r>
      <w:r>
        <w:rPr>
          <w:rFonts w:ascii="Times" w:eastAsiaTheme="minorEastAsia" w:hAnsi="Times"/>
          <w:b/>
          <w:bCs/>
          <w:sz w:val="20"/>
        </w:rPr>
        <w:t>:</w:t>
      </w:r>
    </w:p>
    <w:p w14:paraId="0738A680" w14:textId="77777777" w:rsidR="007E1B22" w:rsidRDefault="007E1B22" w:rsidP="00C904C7">
      <w:pPr>
        <w:pStyle w:val="aff"/>
        <w:numPr>
          <w:ilvl w:val="0"/>
          <w:numId w:val="15"/>
        </w:numPr>
        <w:ind w:leftChars="0"/>
        <w:rPr>
          <w:rFonts w:ascii="Times" w:eastAsiaTheme="minorEastAsia" w:hAnsi="Times"/>
          <w:sz w:val="20"/>
        </w:rPr>
      </w:pPr>
      <w:r w:rsidRPr="00634735">
        <w:rPr>
          <w:rFonts w:ascii="Times" w:eastAsiaTheme="minorEastAsia" w:hAnsi="Times"/>
          <w:sz w:val="20"/>
        </w:rPr>
        <w:t>Define new basic FGs with components that have tightly related functionality to replace current basic FGs</w:t>
      </w:r>
    </w:p>
    <w:p w14:paraId="235830CD" w14:textId="77777777" w:rsidR="007E1B22" w:rsidRDefault="007E1B22" w:rsidP="00C904C7">
      <w:pPr>
        <w:pStyle w:val="aff"/>
        <w:numPr>
          <w:ilvl w:val="1"/>
          <w:numId w:val="15"/>
        </w:numPr>
        <w:ind w:leftChars="0"/>
        <w:rPr>
          <w:rFonts w:ascii="Times" w:eastAsiaTheme="minorEastAsia" w:hAnsi="Times"/>
          <w:sz w:val="20"/>
        </w:rPr>
      </w:pPr>
      <w:r>
        <w:rPr>
          <w:rFonts w:ascii="Times" w:eastAsiaTheme="minorEastAsia" w:hAnsi="Times"/>
          <w:sz w:val="20"/>
        </w:rPr>
        <w:t>In “mandatory/optional” column for the possible basic FGs, it should be clarified that the FG may be a part of basic operation for a particular scenario</w:t>
      </w:r>
    </w:p>
    <w:p w14:paraId="0954FA13" w14:textId="77777777" w:rsidR="007E1B22" w:rsidRDefault="007E1B22" w:rsidP="00C904C7">
      <w:pPr>
        <w:pStyle w:val="aff"/>
        <w:numPr>
          <w:ilvl w:val="2"/>
          <w:numId w:val="15"/>
        </w:numPr>
        <w:ind w:leftChars="0"/>
        <w:rPr>
          <w:rFonts w:ascii="Times" w:eastAsiaTheme="minorEastAsia" w:hAnsi="Times"/>
          <w:sz w:val="20"/>
        </w:rPr>
      </w:pPr>
      <w:r>
        <w:rPr>
          <w:rFonts w:ascii="Times" w:eastAsiaTheme="minorEastAsia" w:hAnsi="Times" w:hint="eastAsia"/>
          <w:sz w:val="20"/>
        </w:rPr>
        <w:t>I</w:t>
      </w:r>
      <w:r>
        <w:rPr>
          <w:rFonts w:ascii="Times" w:eastAsiaTheme="minorEastAsia" w:hAnsi="Times"/>
          <w:sz w:val="20"/>
        </w:rPr>
        <w:t xml:space="preserve">f the FG is decided as a basic FG, the note will be updated to clarify that the FG is “optional with capability </w:t>
      </w:r>
      <w:proofErr w:type="spellStart"/>
      <w:r>
        <w:rPr>
          <w:rFonts w:ascii="Times" w:eastAsiaTheme="minorEastAsia" w:hAnsi="Times"/>
          <w:sz w:val="20"/>
        </w:rPr>
        <w:t>signaling</w:t>
      </w:r>
      <w:proofErr w:type="spellEnd"/>
      <w:r>
        <w:rPr>
          <w:rFonts w:ascii="Times" w:eastAsiaTheme="minorEastAsia" w:hAnsi="Times"/>
          <w:sz w:val="20"/>
        </w:rPr>
        <w:t xml:space="preserve"> and is required to be supported for the scenario”</w:t>
      </w:r>
    </w:p>
    <w:p w14:paraId="1C0A56F6" w14:textId="77777777" w:rsidR="007E1B22" w:rsidRPr="00A50982" w:rsidRDefault="007E1B22" w:rsidP="00C904C7">
      <w:pPr>
        <w:pStyle w:val="aff"/>
        <w:numPr>
          <w:ilvl w:val="1"/>
          <w:numId w:val="15"/>
        </w:numPr>
        <w:ind w:leftChars="0"/>
        <w:rPr>
          <w:rFonts w:ascii="Times" w:eastAsiaTheme="minorEastAsia" w:hAnsi="Times"/>
          <w:sz w:val="20"/>
        </w:rPr>
      </w:pPr>
      <w:r>
        <w:rPr>
          <w:rFonts w:ascii="Times" w:eastAsiaTheme="minorEastAsia" w:hAnsi="Times"/>
          <w:sz w:val="20"/>
        </w:rPr>
        <w:t>Note: each basic FG will have capability bit</w:t>
      </w:r>
    </w:p>
    <w:p w14:paraId="53B6EDB6" w14:textId="77777777" w:rsidR="007E1B22" w:rsidRPr="00AF04B6" w:rsidRDefault="007E1B22" w:rsidP="00C904C7">
      <w:pPr>
        <w:pStyle w:val="aff"/>
        <w:numPr>
          <w:ilvl w:val="0"/>
          <w:numId w:val="15"/>
        </w:numPr>
        <w:ind w:leftChars="0"/>
        <w:rPr>
          <w:rFonts w:ascii="Times" w:eastAsiaTheme="minorEastAsia" w:hAnsi="Times"/>
          <w:b/>
          <w:bCs/>
          <w:sz w:val="20"/>
        </w:rPr>
      </w:pPr>
      <w:r>
        <w:rPr>
          <w:rFonts w:ascii="Times" w:eastAsiaTheme="minorEastAsia" w:hAnsi="Times"/>
          <w:sz w:val="20"/>
        </w:rPr>
        <w:t>[</w:t>
      </w:r>
      <w:r w:rsidRPr="00AF04B6">
        <w:rPr>
          <w:rFonts w:ascii="Times" w:eastAsiaTheme="minorEastAsia" w:hAnsi="Times"/>
          <w:sz w:val="20"/>
          <w:highlight w:val="darkYellow"/>
        </w:rPr>
        <w:t>Working assumption</w:t>
      </w:r>
      <w:r>
        <w:rPr>
          <w:rFonts w:ascii="Times" w:eastAsiaTheme="minorEastAsia" w:hAnsi="Times"/>
          <w:sz w:val="20"/>
        </w:rPr>
        <w:t xml:space="preserve">] </w:t>
      </w:r>
      <w:r w:rsidRPr="00AF04B6">
        <w:rPr>
          <w:rFonts w:ascii="Times" w:eastAsiaTheme="minorEastAsia" w:hAnsi="Times"/>
          <w:sz w:val="20"/>
        </w:rPr>
        <w:t>Take either one of following alternatives</w:t>
      </w:r>
    </w:p>
    <w:p w14:paraId="2BCA50DC" w14:textId="77777777" w:rsidR="007E1B22" w:rsidRPr="002F1D0A" w:rsidRDefault="007E1B22" w:rsidP="007E1B22">
      <w:pPr>
        <w:ind w:leftChars="100" w:left="240"/>
        <w:rPr>
          <w:rFonts w:ascii="Times" w:eastAsiaTheme="minorEastAsia" w:hAnsi="Times"/>
          <w:sz w:val="20"/>
        </w:rPr>
      </w:pPr>
      <w:r>
        <w:rPr>
          <w:rFonts w:ascii="Times" w:eastAsiaTheme="minorEastAsia" w:hAnsi="Times"/>
          <w:sz w:val="20"/>
        </w:rPr>
        <w:t>Alt.1:</w:t>
      </w:r>
    </w:p>
    <w:p w14:paraId="0B8CD76D" w14:textId="77777777" w:rsidR="007E1B22" w:rsidRDefault="007E1B22" w:rsidP="00C904C7">
      <w:pPr>
        <w:pStyle w:val="aff"/>
        <w:numPr>
          <w:ilvl w:val="0"/>
          <w:numId w:val="15"/>
        </w:numPr>
        <w:ind w:leftChars="100" w:left="600"/>
        <w:rPr>
          <w:rFonts w:ascii="Times" w:eastAsiaTheme="minorEastAsia" w:hAnsi="Times"/>
          <w:sz w:val="20"/>
        </w:rPr>
      </w:pPr>
      <w:r>
        <w:rPr>
          <w:rFonts w:ascii="Times" w:eastAsiaTheme="minorEastAsia" w:hAnsi="Times"/>
          <w:sz w:val="20"/>
        </w:rPr>
        <w:t>Define a table to capture the basic FGs required for a certain NR-U deployment scenario in specification</w:t>
      </w:r>
    </w:p>
    <w:p w14:paraId="3531195C" w14:textId="77777777" w:rsidR="007E1B22" w:rsidRDefault="007E1B22" w:rsidP="00C904C7">
      <w:pPr>
        <w:pStyle w:val="aff"/>
        <w:numPr>
          <w:ilvl w:val="1"/>
          <w:numId w:val="15"/>
        </w:numPr>
        <w:ind w:leftChars="275" w:left="1080"/>
        <w:rPr>
          <w:rFonts w:ascii="Times" w:eastAsiaTheme="minorEastAsia" w:hAnsi="Times"/>
          <w:sz w:val="20"/>
        </w:rPr>
      </w:pPr>
      <w:r>
        <w:rPr>
          <w:rFonts w:ascii="Times" w:eastAsiaTheme="minorEastAsia" w:hAnsi="Times" w:hint="eastAsia"/>
          <w:sz w:val="20"/>
        </w:rPr>
        <w:t>N</w:t>
      </w:r>
      <w:r>
        <w:rPr>
          <w:rFonts w:ascii="Times" w:eastAsiaTheme="minorEastAsia" w:hAnsi="Times"/>
          <w:sz w:val="20"/>
        </w:rPr>
        <w:t xml:space="preserve">ote: the table does not have impact on capability </w:t>
      </w:r>
      <w:proofErr w:type="spellStart"/>
      <w:r>
        <w:rPr>
          <w:rFonts w:ascii="Times" w:eastAsiaTheme="minorEastAsia" w:hAnsi="Times"/>
          <w:sz w:val="20"/>
        </w:rPr>
        <w:t>signaling</w:t>
      </w:r>
      <w:proofErr w:type="spellEnd"/>
    </w:p>
    <w:p w14:paraId="37A6B112" w14:textId="77777777" w:rsidR="007E1B22" w:rsidRDefault="007E1B22" w:rsidP="00C904C7">
      <w:pPr>
        <w:pStyle w:val="aff"/>
        <w:numPr>
          <w:ilvl w:val="1"/>
          <w:numId w:val="15"/>
        </w:numPr>
        <w:ind w:leftChars="275" w:left="1080"/>
        <w:rPr>
          <w:rFonts w:ascii="Times" w:eastAsiaTheme="minorEastAsia" w:hAnsi="Times"/>
          <w:sz w:val="20"/>
        </w:rPr>
      </w:pPr>
      <w:r>
        <w:rPr>
          <w:rFonts w:ascii="Times" w:eastAsiaTheme="minorEastAsia" w:hAnsi="Times" w:hint="eastAsia"/>
          <w:sz w:val="20"/>
        </w:rPr>
        <w:t>N</w:t>
      </w:r>
      <w:r>
        <w:rPr>
          <w:rFonts w:ascii="Times" w:eastAsiaTheme="minorEastAsia" w:hAnsi="Times"/>
          <w:sz w:val="20"/>
        </w:rPr>
        <w:t xml:space="preserve">ote: the grouping of FGs in the table does not have impact on “prerequisite FGs” column in features list </w:t>
      </w:r>
    </w:p>
    <w:p w14:paraId="10E3C06E" w14:textId="77777777" w:rsidR="007E1B22" w:rsidRPr="00A50982" w:rsidRDefault="007E1B22" w:rsidP="007E1B22">
      <w:pPr>
        <w:ind w:leftChars="100" w:left="240"/>
        <w:rPr>
          <w:rFonts w:ascii="Times" w:eastAsiaTheme="minorEastAsia" w:hAnsi="Times"/>
          <w:sz w:val="20"/>
        </w:rPr>
      </w:pPr>
      <w:r>
        <w:rPr>
          <w:rFonts w:ascii="Times" w:eastAsiaTheme="minorEastAsia" w:hAnsi="Times" w:hint="eastAsia"/>
          <w:sz w:val="20"/>
        </w:rPr>
        <w:t>A</w:t>
      </w:r>
      <w:r>
        <w:rPr>
          <w:rFonts w:ascii="Times" w:eastAsiaTheme="minorEastAsia" w:hAnsi="Times"/>
          <w:sz w:val="20"/>
        </w:rPr>
        <w:t>lt.2:</w:t>
      </w:r>
    </w:p>
    <w:p w14:paraId="0C59FAFB" w14:textId="77777777" w:rsidR="007E1B22" w:rsidRDefault="007E1B22" w:rsidP="00C904C7">
      <w:pPr>
        <w:pStyle w:val="aff"/>
        <w:numPr>
          <w:ilvl w:val="0"/>
          <w:numId w:val="15"/>
        </w:numPr>
        <w:ind w:leftChars="100" w:left="600"/>
        <w:rPr>
          <w:rFonts w:ascii="Times" w:eastAsiaTheme="minorEastAsia" w:hAnsi="Times"/>
          <w:sz w:val="20"/>
        </w:rPr>
      </w:pPr>
      <w:r>
        <w:rPr>
          <w:rFonts w:ascii="Times" w:eastAsiaTheme="minorEastAsia" w:hAnsi="Times"/>
          <w:sz w:val="20"/>
        </w:rPr>
        <w:t>Capture an association between the basic FGs required to be supported and a certain NR-U deployment scenario in the UE features list</w:t>
      </w:r>
    </w:p>
    <w:p w14:paraId="1922EEFA" w14:textId="77777777" w:rsidR="007E1B22" w:rsidRDefault="007E1B22" w:rsidP="007E1B22">
      <w:pPr>
        <w:rPr>
          <w:rFonts w:ascii="Times" w:eastAsia="Batang" w:hAnsi="Times"/>
          <w:sz w:val="20"/>
          <w:highlight w:val="cyan"/>
          <w:lang w:eastAsia="x-none"/>
        </w:rPr>
      </w:pPr>
    </w:p>
    <w:p w14:paraId="6C36A816" w14:textId="77777777" w:rsidR="007E1B22" w:rsidRPr="0092718C" w:rsidRDefault="007E1B22" w:rsidP="007E1B22">
      <w:pPr>
        <w:rPr>
          <w:rFonts w:ascii="Times" w:eastAsia="Batang" w:hAnsi="Times"/>
          <w:b/>
          <w:sz w:val="20"/>
          <w:lang w:eastAsia="x-none"/>
        </w:rPr>
      </w:pPr>
      <w:r w:rsidRPr="008636AB">
        <w:rPr>
          <w:rFonts w:ascii="Times" w:eastAsia="Batang" w:hAnsi="Times"/>
          <w:b/>
          <w:sz w:val="20"/>
          <w:highlight w:val="green"/>
          <w:lang w:eastAsia="x-none"/>
        </w:rPr>
        <w:t>Agreements:</w:t>
      </w:r>
    </w:p>
    <w:p w14:paraId="07DB47D6" w14:textId="77777777" w:rsidR="007E1B22" w:rsidRPr="0092718C" w:rsidRDefault="007E1B22" w:rsidP="00C904C7">
      <w:pPr>
        <w:numPr>
          <w:ilvl w:val="0"/>
          <w:numId w:val="16"/>
        </w:numPr>
        <w:rPr>
          <w:rFonts w:ascii="Times" w:eastAsia="Batang" w:hAnsi="Times"/>
          <w:sz w:val="20"/>
          <w:lang w:eastAsia="x-none"/>
        </w:rPr>
      </w:pPr>
      <w:r w:rsidRPr="0092718C">
        <w:rPr>
          <w:rFonts w:ascii="Times" w:eastAsia="Batang" w:hAnsi="Times"/>
          <w:sz w:val="20"/>
          <w:lang w:eastAsia="x-none"/>
        </w:rPr>
        <w:t>Replace FG10-1/1a/2/2a/2b by following FGs</w:t>
      </w:r>
    </w:p>
    <w:p w14:paraId="025F8954" w14:textId="77777777" w:rsidR="007E1B22" w:rsidRPr="0092718C" w:rsidRDefault="007E1B22" w:rsidP="00C904C7">
      <w:pPr>
        <w:numPr>
          <w:ilvl w:val="1"/>
          <w:numId w:val="16"/>
        </w:numPr>
        <w:rPr>
          <w:rFonts w:ascii="Times" w:eastAsia="Batang" w:hAnsi="Times"/>
          <w:sz w:val="20"/>
          <w:lang w:eastAsia="x-none"/>
        </w:rPr>
      </w:pPr>
      <w:r w:rsidRPr="0092718C">
        <w:rPr>
          <w:rFonts w:ascii="Times" w:eastAsia="Batang" w:hAnsi="Times"/>
          <w:sz w:val="20"/>
          <w:lang w:eastAsia="x-none"/>
        </w:rPr>
        <w:t>UL channel access for dynamic channel access mode</w:t>
      </w:r>
    </w:p>
    <w:p w14:paraId="262411EA" w14:textId="77777777" w:rsidR="007E1B22" w:rsidRPr="0092718C" w:rsidRDefault="007E1B22" w:rsidP="00C904C7">
      <w:pPr>
        <w:numPr>
          <w:ilvl w:val="1"/>
          <w:numId w:val="16"/>
        </w:numPr>
        <w:rPr>
          <w:rFonts w:ascii="Times" w:eastAsia="Batang" w:hAnsi="Times"/>
          <w:sz w:val="20"/>
          <w:lang w:eastAsia="x-none"/>
        </w:rPr>
      </w:pPr>
      <w:r w:rsidRPr="0092718C">
        <w:rPr>
          <w:rFonts w:ascii="Times" w:eastAsia="Batang" w:hAnsi="Times"/>
          <w:sz w:val="20"/>
          <w:lang w:eastAsia="x-none"/>
        </w:rPr>
        <w:t>UL channel access for semi-static channel access mode</w:t>
      </w:r>
    </w:p>
    <w:p w14:paraId="50D012E7" w14:textId="77777777" w:rsidR="007E1B22" w:rsidRDefault="007E1B22" w:rsidP="00C904C7">
      <w:pPr>
        <w:numPr>
          <w:ilvl w:val="1"/>
          <w:numId w:val="16"/>
        </w:numPr>
        <w:rPr>
          <w:rFonts w:ascii="Times" w:eastAsia="Batang" w:hAnsi="Times"/>
          <w:sz w:val="20"/>
          <w:lang w:eastAsia="x-none"/>
        </w:rPr>
      </w:pPr>
      <w:r w:rsidRPr="0092718C">
        <w:rPr>
          <w:rFonts w:ascii="Times" w:eastAsia="Batang" w:hAnsi="Times"/>
          <w:sz w:val="20"/>
          <w:lang w:eastAsia="x-none"/>
        </w:rPr>
        <w:t>SSB-based RRM</w:t>
      </w:r>
      <w:r>
        <w:rPr>
          <w:rFonts w:ascii="Times" w:eastAsia="Batang" w:hAnsi="Times"/>
          <w:sz w:val="20"/>
          <w:lang w:eastAsia="x-none"/>
        </w:rPr>
        <w:t xml:space="preserve"> [for dynamic channel access mode]</w:t>
      </w:r>
    </w:p>
    <w:p w14:paraId="5972110B" w14:textId="77777777" w:rsidR="007E1B22" w:rsidRPr="00B00F22" w:rsidRDefault="007E1B22" w:rsidP="00C904C7">
      <w:pPr>
        <w:numPr>
          <w:ilvl w:val="1"/>
          <w:numId w:val="16"/>
        </w:numPr>
        <w:rPr>
          <w:rFonts w:ascii="Times" w:eastAsia="Batang" w:hAnsi="Times"/>
          <w:sz w:val="20"/>
          <w:lang w:val="en-US" w:eastAsia="x-none"/>
        </w:rPr>
      </w:pPr>
      <w:r w:rsidRPr="0092718C">
        <w:rPr>
          <w:rFonts w:ascii="Times" w:eastAsia="Batang" w:hAnsi="Times"/>
          <w:sz w:val="20"/>
          <w:lang w:eastAsia="x-none"/>
        </w:rPr>
        <w:t>SSB-based RRM</w:t>
      </w:r>
      <w:r>
        <w:rPr>
          <w:rFonts w:ascii="Times" w:eastAsia="Batang" w:hAnsi="Times"/>
          <w:sz w:val="20"/>
          <w:lang w:eastAsia="x-none"/>
        </w:rPr>
        <w:t xml:space="preserve"> [for semi-static channel access mode]</w:t>
      </w:r>
    </w:p>
    <w:p w14:paraId="0804A6C5" w14:textId="77777777" w:rsidR="007E1B22" w:rsidRPr="0092718C" w:rsidRDefault="007E1B22" w:rsidP="00C904C7">
      <w:pPr>
        <w:numPr>
          <w:ilvl w:val="1"/>
          <w:numId w:val="16"/>
        </w:numPr>
        <w:rPr>
          <w:rFonts w:ascii="Times" w:eastAsia="Batang" w:hAnsi="Times"/>
          <w:sz w:val="20"/>
          <w:lang w:eastAsia="x-none"/>
        </w:rPr>
      </w:pPr>
      <w:r w:rsidRPr="0092718C">
        <w:rPr>
          <w:rFonts w:ascii="Times" w:eastAsia="Batang" w:hAnsi="Times"/>
          <w:sz w:val="20"/>
          <w:lang w:eastAsia="x-none"/>
        </w:rPr>
        <w:t>MIB reading</w:t>
      </w:r>
    </w:p>
    <w:p w14:paraId="357E89E4" w14:textId="77777777" w:rsidR="007E1B22" w:rsidRDefault="007E1B22" w:rsidP="00C904C7">
      <w:pPr>
        <w:numPr>
          <w:ilvl w:val="1"/>
          <w:numId w:val="16"/>
        </w:numPr>
        <w:rPr>
          <w:rFonts w:ascii="Times" w:eastAsia="Batang" w:hAnsi="Times"/>
          <w:sz w:val="20"/>
          <w:lang w:eastAsia="x-none"/>
        </w:rPr>
      </w:pPr>
      <w:r w:rsidRPr="0092718C">
        <w:rPr>
          <w:rFonts w:ascii="Times" w:eastAsia="Batang" w:hAnsi="Times"/>
          <w:sz w:val="20"/>
          <w:lang w:eastAsia="x-none"/>
        </w:rPr>
        <w:t>SSB-based RLM</w:t>
      </w:r>
      <w:r>
        <w:rPr>
          <w:rFonts w:ascii="Times" w:eastAsia="Batang" w:hAnsi="Times"/>
          <w:sz w:val="20"/>
          <w:lang w:eastAsia="x-none"/>
        </w:rPr>
        <w:t xml:space="preserve"> [for dynamic channel access mode]</w:t>
      </w:r>
    </w:p>
    <w:p w14:paraId="527CBDC1" w14:textId="77777777" w:rsidR="007E1B22" w:rsidRPr="00B00F22" w:rsidRDefault="007E1B22" w:rsidP="00C904C7">
      <w:pPr>
        <w:numPr>
          <w:ilvl w:val="1"/>
          <w:numId w:val="16"/>
        </w:numPr>
        <w:rPr>
          <w:rFonts w:ascii="Times" w:eastAsia="Batang" w:hAnsi="Times"/>
          <w:sz w:val="20"/>
          <w:lang w:eastAsia="x-none"/>
        </w:rPr>
      </w:pPr>
      <w:r w:rsidRPr="0092718C">
        <w:rPr>
          <w:rFonts w:ascii="Times" w:eastAsia="Batang" w:hAnsi="Times"/>
          <w:sz w:val="20"/>
          <w:lang w:eastAsia="x-none"/>
        </w:rPr>
        <w:t>SSB-based R</w:t>
      </w:r>
      <w:r>
        <w:rPr>
          <w:rFonts w:ascii="Times" w:eastAsia="Batang" w:hAnsi="Times"/>
          <w:sz w:val="20"/>
          <w:lang w:eastAsia="x-none"/>
        </w:rPr>
        <w:t>L</w:t>
      </w:r>
      <w:r w:rsidRPr="0092718C">
        <w:rPr>
          <w:rFonts w:ascii="Times" w:eastAsia="Batang" w:hAnsi="Times"/>
          <w:sz w:val="20"/>
          <w:lang w:eastAsia="x-none"/>
        </w:rPr>
        <w:t>M</w:t>
      </w:r>
      <w:r>
        <w:rPr>
          <w:rFonts w:ascii="Times" w:eastAsia="Batang" w:hAnsi="Times"/>
          <w:sz w:val="20"/>
          <w:lang w:eastAsia="x-none"/>
        </w:rPr>
        <w:t xml:space="preserve"> [for semi-static channel access mode]</w:t>
      </w:r>
    </w:p>
    <w:p w14:paraId="16886B5C" w14:textId="77777777" w:rsidR="007E1B22" w:rsidRPr="00B00F22" w:rsidRDefault="007E1B22" w:rsidP="00C904C7">
      <w:pPr>
        <w:numPr>
          <w:ilvl w:val="1"/>
          <w:numId w:val="16"/>
        </w:numPr>
        <w:rPr>
          <w:rFonts w:ascii="Times" w:eastAsia="Batang" w:hAnsi="Times"/>
          <w:sz w:val="20"/>
          <w:lang w:eastAsia="x-none"/>
        </w:rPr>
      </w:pPr>
      <w:r w:rsidRPr="0092718C">
        <w:rPr>
          <w:rFonts w:ascii="Times" w:eastAsia="Batang" w:hAnsi="Times"/>
          <w:sz w:val="20"/>
          <w:lang w:eastAsia="x-none"/>
        </w:rPr>
        <w:t>SIB1 reception</w:t>
      </w:r>
    </w:p>
    <w:p w14:paraId="0A8B5E86" w14:textId="77777777" w:rsidR="007E1B22" w:rsidRPr="00B00F22" w:rsidRDefault="007E1B22" w:rsidP="00C904C7">
      <w:pPr>
        <w:numPr>
          <w:ilvl w:val="0"/>
          <w:numId w:val="16"/>
        </w:numPr>
        <w:rPr>
          <w:rFonts w:ascii="Times" w:eastAsia="Batang" w:hAnsi="Times"/>
          <w:sz w:val="20"/>
          <w:lang w:eastAsia="x-none"/>
        </w:rPr>
      </w:pPr>
      <w:r w:rsidRPr="0092718C">
        <w:rPr>
          <w:rFonts w:ascii="Times" w:eastAsia="Batang" w:hAnsi="Times"/>
          <w:sz w:val="20"/>
          <w:lang w:eastAsia="x-none"/>
        </w:rPr>
        <w:t>Introducing the separated FG for “Support of RAR extension from 10ms to [40ms] by decoding of the 2-bit SFN indication in DCI 1_0”</w:t>
      </w:r>
    </w:p>
    <w:p w14:paraId="1FB5F3B4" w14:textId="77777777" w:rsidR="007E1B22" w:rsidRPr="001A0ABF" w:rsidRDefault="007E1B22" w:rsidP="00C904C7">
      <w:pPr>
        <w:numPr>
          <w:ilvl w:val="0"/>
          <w:numId w:val="16"/>
        </w:numPr>
        <w:rPr>
          <w:rFonts w:ascii="Times" w:eastAsia="Batang" w:hAnsi="Times"/>
          <w:sz w:val="20"/>
          <w:lang w:eastAsia="x-none"/>
        </w:rPr>
      </w:pPr>
      <w:r w:rsidRPr="0092718C">
        <w:rPr>
          <w:rFonts w:ascii="Times" w:eastAsia="Batang" w:hAnsi="Times"/>
          <w:sz w:val="20"/>
          <w:lang w:eastAsia="x-none"/>
        </w:rPr>
        <w:t>Not introducing the separate FG for “Type 2B channel access”, i.e., it is merged with new basic FG for “UL channel access for dynamic channel access mode”</w:t>
      </w:r>
    </w:p>
    <w:p w14:paraId="2252FCA3" w14:textId="77777777" w:rsidR="007E1B22" w:rsidRPr="0092718C" w:rsidRDefault="007E1B22" w:rsidP="00C904C7">
      <w:pPr>
        <w:numPr>
          <w:ilvl w:val="0"/>
          <w:numId w:val="16"/>
        </w:numPr>
        <w:rPr>
          <w:rFonts w:ascii="Times" w:eastAsia="Batang" w:hAnsi="Times"/>
          <w:sz w:val="20"/>
          <w:lang w:eastAsia="x-none"/>
        </w:rPr>
      </w:pPr>
      <w:r w:rsidRPr="0092718C">
        <w:rPr>
          <w:rFonts w:ascii="Times" w:eastAsia="Batang" w:hAnsi="Times"/>
          <w:sz w:val="20"/>
          <w:lang w:eastAsia="x-none"/>
        </w:rPr>
        <w:t>FG10-11 is kept for “SRS starting position at any OFDM symbol in a slot”</w:t>
      </w:r>
    </w:p>
    <w:p w14:paraId="64B2AE30" w14:textId="77777777" w:rsidR="007E1B22" w:rsidRPr="0092718C" w:rsidRDefault="007E1B22" w:rsidP="00C904C7">
      <w:pPr>
        <w:numPr>
          <w:ilvl w:val="0"/>
          <w:numId w:val="16"/>
        </w:numPr>
        <w:rPr>
          <w:rFonts w:ascii="Times" w:eastAsia="Batang" w:hAnsi="Times"/>
          <w:sz w:val="20"/>
          <w:lang w:eastAsia="x-none"/>
        </w:rPr>
      </w:pPr>
      <w:r w:rsidRPr="0092718C">
        <w:rPr>
          <w:rFonts w:ascii="Times" w:eastAsia="Batang" w:hAnsi="Times"/>
          <w:sz w:val="20"/>
          <w:lang w:eastAsia="x-none"/>
        </w:rPr>
        <w:t>FG10-20 is kept for “Support search space set configuration with freqMonitorLocation-r16”</w:t>
      </w:r>
    </w:p>
    <w:p w14:paraId="35D15163" w14:textId="77777777" w:rsidR="007E1B22" w:rsidRPr="0092718C" w:rsidRDefault="007E1B22" w:rsidP="00C904C7">
      <w:pPr>
        <w:numPr>
          <w:ilvl w:val="0"/>
          <w:numId w:val="16"/>
        </w:numPr>
        <w:rPr>
          <w:rFonts w:ascii="Times" w:eastAsia="Batang" w:hAnsi="Times"/>
          <w:sz w:val="20"/>
          <w:lang w:eastAsia="x-none"/>
        </w:rPr>
      </w:pPr>
      <w:r w:rsidRPr="0092718C">
        <w:rPr>
          <w:rFonts w:ascii="Times" w:eastAsia="Batang" w:hAnsi="Times"/>
          <w:sz w:val="20"/>
          <w:lang w:eastAsia="x-none"/>
        </w:rPr>
        <w:t xml:space="preserve">FG10-20a is kept for “Support coreset configuration with </w:t>
      </w:r>
      <w:proofErr w:type="spellStart"/>
      <w:r w:rsidRPr="0092718C">
        <w:rPr>
          <w:rFonts w:ascii="Times" w:eastAsia="Batang" w:hAnsi="Times"/>
          <w:sz w:val="20"/>
          <w:lang w:eastAsia="x-none"/>
        </w:rPr>
        <w:t>rb</w:t>
      </w:r>
      <w:proofErr w:type="spellEnd"/>
      <w:r w:rsidRPr="0092718C">
        <w:rPr>
          <w:rFonts w:ascii="Times" w:eastAsia="Batang" w:hAnsi="Times"/>
          <w:sz w:val="20"/>
          <w:lang w:eastAsia="x-none"/>
        </w:rPr>
        <w:t>-Offset”</w:t>
      </w:r>
    </w:p>
    <w:p w14:paraId="3A2C16A9" w14:textId="77777777" w:rsidR="007E1B22" w:rsidRPr="0092718C" w:rsidRDefault="007E1B22" w:rsidP="00C904C7">
      <w:pPr>
        <w:numPr>
          <w:ilvl w:val="0"/>
          <w:numId w:val="16"/>
        </w:numPr>
        <w:rPr>
          <w:rFonts w:ascii="Times" w:eastAsia="Batang" w:hAnsi="Times"/>
          <w:sz w:val="20"/>
          <w:lang w:eastAsia="x-none"/>
        </w:rPr>
      </w:pPr>
      <w:r w:rsidRPr="0092718C">
        <w:rPr>
          <w:rFonts w:ascii="Times" w:eastAsia="Batang" w:hAnsi="Times"/>
          <w:sz w:val="20"/>
          <w:lang w:eastAsia="x-none"/>
        </w:rPr>
        <w:t>FG10-25 is kept for “Enable configured UL transmission out of COT”</w:t>
      </w:r>
    </w:p>
    <w:p w14:paraId="486E271D" w14:textId="77777777" w:rsidR="007E1B22" w:rsidRPr="0092718C" w:rsidRDefault="007E1B22" w:rsidP="00C904C7">
      <w:pPr>
        <w:numPr>
          <w:ilvl w:val="0"/>
          <w:numId w:val="16"/>
        </w:numPr>
        <w:rPr>
          <w:rFonts w:ascii="Times" w:eastAsia="Batang" w:hAnsi="Times"/>
          <w:sz w:val="20"/>
          <w:lang w:eastAsia="x-none"/>
        </w:rPr>
      </w:pPr>
      <w:r w:rsidRPr="0092718C">
        <w:rPr>
          <w:rFonts w:ascii="Times" w:eastAsia="Batang" w:hAnsi="Times"/>
          <w:sz w:val="20"/>
          <w:lang w:eastAsia="x-none"/>
        </w:rPr>
        <w:lastRenderedPageBreak/>
        <w:t>FG10-29 is kept for “Support available RB set indicator field in DCI 2_0”</w:t>
      </w:r>
    </w:p>
    <w:p w14:paraId="44DF5595" w14:textId="77777777" w:rsidR="007E1B22" w:rsidRPr="001A0ABF" w:rsidRDefault="007E1B22" w:rsidP="00C904C7">
      <w:pPr>
        <w:numPr>
          <w:ilvl w:val="0"/>
          <w:numId w:val="16"/>
        </w:numPr>
        <w:rPr>
          <w:rFonts w:ascii="Times" w:eastAsia="Batang" w:hAnsi="Times"/>
          <w:sz w:val="20"/>
          <w:lang w:eastAsia="x-none"/>
        </w:rPr>
      </w:pPr>
      <w:r w:rsidRPr="0092718C">
        <w:rPr>
          <w:rFonts w:ascii="Times" w:eastAsia="Batang" w:hAnsi="Times"/>
          <w:sz w:val="20"/>
          <w:lang w:eastAsia="x-none"/>
        </w:rPr>
        <w:t>FG10-30 is kept for “Support channel occupancy duration indicator field in DCI 2_0”</w:t>
      </w:r>
    </w:p>
    <w:p w14:paraId="46E30AFF" w14:textId="77777777" w:rsidR="007E1B22" w:rsidRPr="0092718C" w:rsidRDefault="007E1B22" w:rsidP="00C904C7">
      <w:pPr>
        <w:numPr>
          <w:ilvl w:val="0"/>
          <w:numId w:val="16"/>
        </w:numPr>
        <w:rPr>
          <w:rFonts w:ascii="Times" w:eastAsia="Batang" w:hAnsi="Times"/>
          <w:sz w:val="20"/>
          <w:lang w:eastAsia="x-none"/>
        </w:rPr>
      </w:pPr>
      <w:r w:rsidRPr="0092718C">
        <w:rPr>
          <w:rFonts w:ascii="Times" w:eastAsia="Batang" w:hAnsi="Times" w:hint="eastAsia"/>
          <w:sz w:val="20"/>
          <w:lang w:eastAsia="x-none"/>
        </w:rPr>
        <w:t>F</w:t>
      </w:r>
      <w:r w:rsidRPr="0092718C">
        <w:rPr>
          <w:rFonts w:ascii="Times" w:eastAsia="Batang" w:hAnsi="Times"/>
          <w:sz w:val="20"/>
          <w:lang w:eastAsia="x-none"/>
        </w:rPr>
        <w:t xml:space="preserve">G10-7 is kept for “UL channel access for 10 MHz </w:t>
      </w:r>
      <w:proofErr w:type="spellStart"/>
      <w:r w:rsidRPr="0092718C">
        <w:rPr>
          <w:rFonts w:ascii="Times" w:eastAsia="Batang" w:hAnsi="Times"/>
          <w:sz w:val="20"/>
          <w:lang w:eastAsia="x-none"/>
        </w:rPr>
        <w:t>SCell</w:t>
      </w:r>
      <w:proofErr w:type="spellEnd"/>
      <w:r w:rsidRPr="0092718C">
        <w:rPr>
          <w:rFonts w:ascii="Times" w:eastAsia="Batang" w:hAnsi="Times"/>
          <w:sz w:val="20"/>
          <w:lang w:eastAsia="x-none"/>
        </w:rPr>
        <w:t>”</w:t>
      </w:r>
    </w:p>
    <w:p w14:paraId="0F29B8A0" w14:textId="77777777" w:rsidR="007E1B22" w:rsidRPr="0092718C" w:rsidRDefault="007E1B22" w:rsidP="00C904C7">
      <w:pPr>
        <w:numPr>
          <w:ilvl w:val="0"/>
          <w:numId w:val="16"/>
        </w:numPr>
        <w:rPr>
          <w:rFonts w:ascii="Times" w:eastAsia="Batang" w:hAnsi="Times"/>
          <w:sz w:val="20"/>
          <w:lang w:eastAsia="x-none"/>
        </w:rPr>
      </w:pPr>
      <w:r w:rsidRPr="0092718C">
        <w:rPr>
          <w:rFonts w:ascii="Times" w:eastAsia="Batang" w:hAnsi="Times" w:hint="eastAsia"/>
          <w:sz w:val="20"/>
          <w:lang w:eastAsia="x-none"/>
        </w:rPr>
        <w:t>F</w:t>
      </w:r>
      <w:r w:rsidRPr="0092718C">
        <w:rPr>
          <w:rFonts w:ascii="Times" w:eastAsia="Batang" w:hAnsi="Times"/>
          <w:sz w:val="20"/>
          <w:lang w:eastAsia="x-none"/>
        </w:rPr>
        <w:t>G10-10 is kept for “RSSI and channel occupancy measurement and reporting”</w:t>
      </w:r>
    </w:p>
    <w:p w14:paraId="4E9C7963" w14:textId="77777777" w:rsidR="007E1B22" w:rsidRPr="0092718C" w:rsidRDefault="007E1B22" w:rsidP="00C904C7">
      <w:pPr>
        <w:numPr>
          <w:ilvl w:val="0"/>
          <w:numId w:val="16"/>
        </w:numPr>
        <w:rPr>
          <w:rFonts w:ascii="Times" w:eastAsia="Batang" w:hAnsi="Times"/>
          <w:sz w:val="20"/>
          <w:lang w:eastAsia="x-none"/>
        </w:rPr>
      </w:pPr>
      <w:r w:rsidRPr="0092718C">
        <w:rPr>
          <w:rFonts w:ascii="Times" w:eastAsia="Batang" w:hAnsi="Times" w:hint="eastAsia"/>
          <w:sz w:val="20"/>
          <w:lang w:eastAsia="x-none"/>
        </w:rPr>
        <w:t>F</w:t>
      </w:r>
      <w:r w:rsidRPr="0092718C">
        <w:rPr>
          <w:rFonts w:ascii="Times" w:eastAsia="Batang" w:hAnsi="Times"/>
          <w:sz w:val="20"/>
          <w:lang w:eastAsia="x-none"/>
        </w:rPr>
        <w:t xml:space="preserve">G10-23 is kept for “CGI reading </w:t>
      </w:r>
      <w:r>
        <w:rPr>
          <w:rFonts w:ascii="Times" w:eastAsia="Batang" w:hAnsi="Times"/>
          <w:sz w:val="20"/>
          <w:lang w:eastAsia="x-none"/>
        </w:rPr>
        <w:t>on unlicensed cell [</w:t>
      </w:r>
      <w:r w:rsidRPr="0092718C">
        <w:rPr>
          <w:rFonts w:ascii="Times" w:eastAsia="Batang" w:hAnsi="Times"/>
          <w:sz w:val="20"/>
          <w:lang w:eastAsia="x-none"/>
        </w:rPr>
        <w:t>based on off-sync raster SSB</w:t>
      </w:r>
      <w:r>
        <w:rPr>
          <w:rFonts w:ascii="Times" w:eastAsia="Batang" w:hAnsi="Times"/>
          <w:sz w:val="20"/>
          <w:lang w:eastAsia="x-none"/>
        </w:rPr>
        <w:t>]</w:t>
      </w:r>
      <w:r w:rsidRPr="0092718C">
        <w:rPr>
          <w:rFonts w:ascii="Times" w:eastAsia="Batang" w:hAnsi="Times"/>
          <w:sz w:val="20"/>
          <w:lang w:eastAsia="x-none"/>
        </w:rPr>
        <w:t xml:space="preserve"> for ANR functionality”</w:t>
      </w:r>
    </w:p>
    <w:p w14:paraId="63E9ABB2" w14:textId="77777777" w:rsidR="007E1B22" w:rsidRDefault="007E1B22" w:rsidP="00C904C7">
      <w:pPr>
        <w:numPr>
          <w:ilvl w:val="0"/>
          <w:numId w:val="16"/>
        </w:numPr>
        <w:rPr>
          <w:rFonts w:ascii="Times" w:eastAsia="Batang" w:hAnsi="Times"/>
          <w:sz w:val="20"/>
          <w:lang w:eastAsia="x-none"/>
        </w:rPr>
      </w:pPr>
      <w:r w:rsidRPr="0092718C">
        <w:rPr>
          <w:rFonts w:ascii="Times" w:eastAsia="Batang" w:hAnsi="Times"/>
          <w:sz w:val="20"/>
          <w:lang w:eastAsia="x-none"/>
        </w:rPr>
        <w:t>FG10-27 is kept for “Wideband PRACH”</w:t>
      </w:r>
    </w:p>
    <w:p w14:paraId="3B942289" w14:textId="77777777" w:rsidR="007E1B22" w:rsidRPr="007E1B22" w:rsidRDefault="007E1B22">
      <w:pPr>
        <w:rPr>
          <w:sz w:val="22"/>
        </w:rPr>
      </w:pPr>
    </w:p>
    <w:p w14:paraId="0F4AC1F7" w14:textId="219BAA44" w:rsidR="007E1B22" w:rsidRPr="00902256" w:rsidRDefault="007E1B22">
      <w:pPr>
        <w:rPr>
          <w:sz w:val="22"/>
        </w:rPr>
        <w:sectPr w:rsidR="007E1B22" w:rsidRPr="00902256" w:rsidSect="00A01954">
          <w:footerReference w:type="default" r:id="rId13"/>
          <w:pgSz w:w="12240" w:h="15840" w:code="1"/>
          <w:pgMar w:top="851" w:right="1134" w:bottom="567" w:left="1134" w:header="720" w:footer="720" w:gutter="0"/>
          <w:cols w:space="720"/>
          <w:docGrid w:linePitch="326"/>
        </w:sectPr>
      </w:pPr>
    </w:p>
    <w:p w14:paraId="3CC987C8" w14:textId="7BC3DFD6" w:rsidR="00D27B9E" w:rsidRPr="009517C5" w:rsidRDefault="00F8330C" w:rsidP="00F306F9">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sidR="00167558">
        <w:rPr>
          <w:rFonts w:eastAsia="ＭＳ 明朝"/>
          <w:b/>
          <w:bCs/>
          <w:szCs w:val="24"/>
          <w:lang w:val="en-US"/>
        </w:rPr>
        <w:t>0</w:t>
      </w:r>
      <w:r>
        <w:rPr>
          <w:rFonts w:eastAsia="ＭＳ 明朝"/>
          <w:b/>
          <w:bCs/>
          <w:szCs w:val="24"/>
          <w:lang w:val="en-US"/>
        </w:rPr>
        <w:t>-1</w:t>
      </w:r>
      <w:r w:rsidR="007E1B22">
        <w:rPr>
          <w:rFonts w:eastAsia="ＭＳ 明朝"/>
          <w:b/>
          <w:bCs/>
          <w:szCs w:val="24"/>
          <w:lang w:val="en-US"/>
        </w:rPr>
        <w:t>: UL channel access for dynamic channel access mode</w:t>
      </w:r>
    </w:p>
    <w:p w14:paraId="3AB927F5" w14:textId="004D3F9D" w:rsidR="005D55CB" w:rsidRDefault="007E1B22" w:rsidP="00F8330C">
      <w:pPr>
        <w:spacing w:afterLines="50" w:after="120"/>
        <w:jc w:val="both"/>
        <w:rPr>
          <w:sz w:val="22"/>
          <w:lang w:val="en-US"/>
        </w:rPr>
      </w:pPr>
      <w:r>
        <w:rPr>
          <w:sz w:val="22"/>
          <w:lang w:val="en-US"/>
        </w:rPr>
        <w:t xml:space="preserve">Based on agreements and proposal in [8], FG10-1 can be defined </w:t>
      </w:r>
      <w:r w:rsidR="004C3CE1">
        <w:rPr>
          <w:sz w:val="22"/>
          <w:lang w:val="en-US"/>
        </w:rPr>
        <w:t>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1CA9018" w14:textId="77777777" w:rsidTr="00D20380">
        <w:trPr>
          <w:trHeight w:val="20"/>
        </w:trPr>
        <w:tc>
          <w:tcPr>
            <w:tcW w:w="1130" w:type="dxa"/>
            <w:tcBorders>
              <w:top w:val="single" w:sz="4" w:space="0" w:color="auto"/>
              <w:left w:val="single" w:sz="4" w:space="0" w:color="auto"/>
              <w:bottom w:val="single" w:sz="4" w:space="0" w:color="auto"/>
              <w:right w:val="single" w:sz="4" w:space="0" w:color="auto"/>
            </w:tcBorders>
            <w:hideMark/>
          </w:tcPr>
          <w:p w14:paraId="2AC5B86F" w14:textId="77777777" w:rsidR="004C3CE1" w:rsidRDefault="004C3CE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E4136B7" w14:textId="77777777" w:rsidR="004C3CE1" w:rsidRDefault="004C3CE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DCF3C2" w14:textId="77777777" w:rsidR="004C3CE1" w:rsidRDefault="004C3CE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58014E6" w14:textId="77777777" w:rsidR="004C3CE1" w:rsidRDefault="004C3CE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AE709B" w14:textId="77777777" w:rsidR="004C3CE1" w:rsidRDefault="004C3CE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22B4DD" w14:textId="77777777" w:rsidR="004C3CE1" w:rsidRDefault="004C3CE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8151DB" w14:textId="77777777" w:rsidR="004C3CE1" w:rsidRDefault="004C3CE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A2E3B03" w14:textId="77777777" w:rsidR="004C3CE1" w:rsidRDefault="004C3CE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9AD70E" w14:textId="77777777" w:rsidR="004C3CE1" w:rsidRDefault="004C3CE1">
            <w:pPr>
              <w:pStyle w:val="TAN"/>
              <w:ind w:left="0" w:firstLine="0"/>
              <w:rPr>
                <w:b/>
                <w:lang w:eastAsia="ja-JP"/>
              </w:rPr>
            </w:pPr>
            <w:r>
              <w:rPr>
                <w:b/>
                <w:lang w:eastAsia="ja-JP"/>
              </w:rPr>
              <w:t>Type</w:t>
            </w:r>
          </w:p>
          <w:p w14:paraId="6138FC51" w14:textId="6F63E4D7" w:rsidR="004C3CE1" w:rsidRDefault="004C3CE1">
            <w:pPr>
              <w:pStyle w:val="TAN"/>
              <w:ind w:left="0" w:firstLine="0"/>
              <w:rPr>
                <w:b/>
                <w:lang w:eastAsia="ja-JP"/>
              </w:rPr>
            </w:pPr>
            <w:r>
              <w:rPr>
                <w:b/>
                <w:lang w:eastAsia="ja-JP"/>
              </w:rPr>
              <w:t>(</w:t>
            </w:r>
            <w:r w:rsidR="007E1B22">
              <w:rPr>
                <w:b/>
                <w:lang w:eastAsia="ja-JP"/>
              </w:rPr>
              <w:t xml:space="preserve"> </w:t>
            </w:r>
            <w:r>
              <w:rPr>
                <w:b/>
                <w:lang w:eastAsia="ja-JP"/>
              </w:rPr>
              <w:t>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348D29" w14:textId="77777777" w:rsidR="004C3CE1" w:rsidRDefault="004C3CE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840A7" w14:textId="77777777" w:rsidR="004C3CE1" w:rsidRDefault="004C3CE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750994" w14:textId="77777777" w:rsidR="004C3CE1" w:rsidRDefault="004C3CE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FD5479" w14:textId="77777777" w:rsidR="004C3CE1" w:rsidRDefault="004C3CE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9E7A66" w14:textId="77777777" w:rsidR="004C3CE1" w:rsidRDefault="004C3CE1">
            <w:pPr>
              <w:pStyle w:val="TAH"/>
            </w:pPr>
            <w:r>
              <w:t>Mandatory/Optional</w:t>
            </w:r>
          </w:p>
        </w:tc>
      </w:tr>
      <w:tr w:rsidR="007E1B22" w14:paraId="6F3F8918" w14:textId="77777777" w:rsidTr="00F54451">
        <w:trPr>
          <w:trHeight w:val="20"/>
        </w:trPr>
        <w:tc>
          <w:tcPr>
            <w:tcW w:w="1130" w:type="dxa"/>
            <w:tcBorders>
              <w:top w:val="single" w:sz="4" w:space="0" w:color="auto"/>
              <w:left w:val="single" w:sz="4" w:space="0" w:color="auto"/>
              <w:right w:val="single" w:sz="4" w:space="0" w:color="auto"/>
            </w:tcBorders>
            <w:hideMark/>
          </w:tcPr>
          <w:p w14:paraId="7306B811" w14:textId="2D61ED63" w:rsidR="007E1B22" w:rsidRDefault="007E1B22" w:rsidP="007E1B22">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3D04BBA" w14:textId="6CA1E326" w:rsidR="007E1B22" w:rsidRDefault="007E1B22" w:rsidP="007E1B22">
            <w:pPr>
              <w:pStyle w:val="TAL"/>
              <w:rPr>
                <w:lang w:eastAsia="ja-JP"/>
              </w:rPr>
            </w:pPr>
            <w:r>
              <w:rPr>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48F5F99C" w14:textId="3FE622DA" w:rsidR="007E1B22" w:rsidRDefault="007E1B22" w:rsidP="007E1B22">
            <w:pPr>
              <w:pStyle w:val="TAL"/>
            </w:pPr>
            <w:r>
              <w:rPr>
                <w:lang w:val="en-US"/>
              </w:rPr>
              <w:t xml:space="preserve">UL channel access for dynamic channel access mode </w:t>
            </w:r>
            <w:r>
              <w:t xml:space="preserve"> </w:t>
            </w:r>
          </w:p>
        </w:tc>
        <w:tc>
          <w:tcPr>
            <w:tcW w:w="6371" w:type="dxa"/>
            <w:tcBorders>
              <w:top w:val="single" w:sz="4" w:space="0" w:color="auto"/>
              <w:left w:val="single" w:sz="4" w:space="0" w:color="auto"/>
              <w:bottom w:val="single" w:sz="4" w:space="0" w:color="auto"/>
              <w:right w:val="single" w:sz="4" w:space="0" w:color="auto"/>
            </w:tcBorders>
          </w:tcPr>
          <w:p w14:paraId="2BB8DE1C" w14:textId="77777777" w:rsidR="007E1B22" w:rsidRDefault="007E1B22" w:rsidP="007E1B22">
            <w:pPr>
              <w:pStyle w:val="TAL"/>
              <w:spacing w:line="256" w:lineRule="auto"/>
            </w:pPr>
            <w:r>
              <w:t>1. Type 1 channel access</w:t>
            </w:r>
          </w:p>
          <w:p w14:paraId="6E2D9BAE" w14:textId="77777777" w:rsidR="007E1B22" w:rsidRDefault="007E1B22" w:rsidP="007E1B22">
            <w:pPr>
              <w:pStyle w:val="TAL"/>
              <w:spacing w:line="256" w:lineRule="auto"/>
            </w:pPr>
            <w:r>
              <w:t>2. Type 2A channel access</w:t>
            </w:r>
          </w:p>
          <w:p w14:paraId="66BA554C" w14:textId="5A71E9A8" w:rsidR="007E1B22" w:rsidRDefault="007E1B22" w:rsidP="007E1B22">
            <w:pPr>
              <w:pStyle w:val="TAL"/>
              <w:spacing w:line="256" w:lineRule="auto"/>
            </w:pPr>
            <w:r>
              <w:t>3. Type 2B channel access</w:t>
            </w:r>
          </w:p>
          <w:p w14:paraId="156744D1" w14:textId="77777777" w:rsidR="007E1B22" w:rsidRDefault="007E1B22" w:rsidP="007E1B22">
            <w:pPr>
              <w:pStyle w:val="TAL"/>
              <w:spacing w:line="256" w:lineRule="auto"/>
            </w:pPr>
            <w:r>
              <w:t>4. Type 2C channel access</w:t>
            </w:r>
          </w:p>
          <w:p w14:paraId="35C7B13C" w14:textId="77777777" w:rsidR="007E1B22" w:rsidRDefault="007E1B22" w:rsidP="007E1B22">
            <w:pPr>
              <w:pStyle w:val="TAL"/>
              <w:spacing w:line="256" w:lineRule="auto"/>
            </w:pPr>
            <w:r>
              <w:t>5. 20MHz LBT bandwidth</w:t>
            </w:r>
          </w:p>
          <w:p w14:paraId="48E72430" w14:textId="77777777" w:rsidR="007E1B22" w:rsidRDefault="007E1B22" w:rsidP="007E1B22">
            <w:pPr>
              <w:pStyle w:val="TAL"/>
              <w:spacing w:line="256" w:lineRule="auto"/>
            </w:pPr>
            <w:r>
              <w:t>6. Contention window adjustment</w:t>
            </w:r>
          </w:p>
          <w:p w14:paraId="4C5D20E5" w14:textId="666413A9" w:rsidR="007E1B22" w:rsidRDefault="007E1B22" w:rsidP="007E1B22">
            <w:pPr>
              <w:pStyle w:val="TAL"/>
              <w:rPr>
                <w:rFonts w:eastAsia="ＭＳ 明朝"/>
                <w:lang w:eastAsia="ja-JP"/>
              </w:rPr>
            </w:pPr>
            <w:r>
              <w:t>7.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hideMark/>
          </w:tcPr>
          <w:p w14:paraId="2BC3D153" w14:textId="51148407" w:rsidR="007E1B22" w:rsidRDefault="00CE7B0F" w:rsidP="007E1B22">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124238B8" w14:textId="37E1BED8" w:rsidR="007E1B22" w:rsidRDefault="007E1B22" w:rsidP="007E1B22">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1869CF9" w14:textId="19DF6992" w:rsidR="007E1B22" w:rsidRDefault="007E1B22" w:rsidP="007E1B22">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40C3C9" w14:textId="77777777" w:rsidR="007E1B22" w:rsidRDefault="007E1B22" w:rsidP="007E1B2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A3F339" w14:textId="31A50278" w:rsidR="007E1B22" w:rsidRDefault="007E1B22" w:rsidP="007E1B22">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B6BFA0" w14:textId="53566E3D" w:rsidR="007E1B22" w:rsidRDefault="007E1B22" w:rsidP="007E1B22">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4E248F2" w14:textId="05D6356B" w:rsidR="007E1B22" w:rsidRDefault="007E1B22" w:rsidP="007E1B22">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155471" w14:textId="1F29566A" w:rsidR="007E1B22" w:rsidRDefault="007E1B22" w:rsidP="007E1B22">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5CBF4A9" w14:textId="13DB9B22" w:rsidR="007E1B22" w:rsidRPr="00C0580F" w:rsidRDefault="007E1B22" w:rsidP="007E1B22">
            <w:pPr>
              <w:pStyle w:val="TAL"/>
              <w:spacing w:line="256" w:lineRule="auto"/>
              <w:rPr>
                <w:lang w:val="en-US"/>
              </w:rPr>
            </w:pPr>
          </w:p>
          <w:p w14:paraId="7C75A001" w14:textId="77777777" w:rsidR="007E1B22" w:rsidRDefault="007E1B22" w:rsidP="007E1B22">
            <w:pPr>
              <w:pStyle w:val="TAL"/>
              <w:spacing w:line="256" w:lineRule="auto"/>
            </w:pPr>
          </w:p>
          <w:p w14:paraId="1D96C81D" w14:textId="636A564D" w:rsidR="007E1B22" w:rsidRDefault="007E1B22" w:rsidP="007E1B22">
            <w:pPr>
              <w:pStyle w:val="TAL"/>
            </w:pPr>
          </w:p>
        </w:tc>
        <w:tc>
          <w:tcPr>
            <w:tcW w:w="1276" w:type="dxa"/>
            <w:tcBorders>
              <w:top w:val="single" w:sz="4" w:space="0" w:color="auto"/>
              <w:left w:val="single" w:sz="4" w:space="0" w:color="auto"/>
              <w:bottom w:val="single" w:sz="4" w:space="0" w:color="auto"/>
              <w:right w:val="single" w:sz="4" w:space="0" w:color="auto"/>
            </w:tcBorders>
          </w:tcPr>
          <w:p w14:paraId="714DD7F2" w14:textId="77777777" w:rsidR="007E1B22" w:rsidRDefault="007E1B22" w:rsidP="007E1B22">
            <w:pPr>
              <w:pStyle w:val="TAL"/>
              <w:rPr>
                <w:lang w:val="en-US"/>
              </w:rPr>
            </w:pPr>
            <w:r>
              <w:t xml:space="preserve">Optional with capability </w:t>
            </w:r>
            <w:r>
              <w:rPr>
                <w:lang w:val="en-US"/>
              </w:rPr>
              <w:t>signaling</w:t>
            </w:r>
          </w:p>
          <w:p w14:paraId="20F969E4" w14:textId="77777777" w:rsidR="007E1B22" w:rsidRDefault="007E1B22" w:rsidP="007E1B22">
            <w:pPr>
              <w:pStyle w:val="TAL"/>
              <w:rPr>
                <w:lang w:val="en-US"/>
              </w:rPr>
            </w:pPr>
          </w:p>
          <w:p w14:paraId="6C7F6B2D" w14:textId="4031515F" w:rsidR="007E1B22" w:rsidRDefault="007E1B22" w:rsidP="007E1B22">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bl>
    <w:p w14:paraId="31877E1B" w14:textId="2E8E1738" w:rsidR="004C3CE1" w:rsidRDefault="004C3CE1" w:rsidP="00F8330C">
      <w:pPr>
        <w:spacing w:afterLines="50" w:after="120"/>
        <w:jc w:val="both"/>
        <w:rPr>
          <w:sz w:val="22"/>
          <w:lang w:val="en-US"/>
        </w:rPr>
      </w:pPr>
    </w:p>
    <w:p w14:paraId="1C1D8721" w14:textId="1287F633" w:rsidR="007E1B22" w:rsidRPr="007E1B22" w:rsidRDefault="007E1B22" w:rsidP="00F8330C">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B22" w14:paraId="10DF7C04" w14:textId="77777777" w:rsidTr="009C0DFA">
        <w:tc>
          <w:tcPr>
            <w:tcW w:w="1980" w:type="dxa"/>
            <w:shd w:val="clear" w:color="auto" w:fill="F2F2F2" w:themeFill="background1" w:themeFillShade="F2"/>
          </w:tcPr>
          <w:p w14:paraId="421D9D51" w14:textId="77777777" w:rsidR="007E1B22" w:rsidRDefault="007E1B22" w:rsidP="009C0D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528FF86" w14:textId="77777777" w:rsidR="007E1B22" w:rsidRDefault="007E1B22" w:rsidP="009C0DFA">
            <w:pPr>
              <w:spacing w:afterLines="50" w:after="120"/>
              <w:jc w:val="both"/>
              <w:rPr>
                <w:sz w:val="22"/>
                <w:lang w:val="en-US"/>
              </w:rPr>
            </w:pPr>
            <w:r>
              <w:rPr>
                <w:rFonts w:hint="eastAsia"/>
                <w:sz w:val="22"/>
                <w:lang w:val="en-US"/>
              </w:rPr>
              <w:t>C</w:t>
            </w:r>
            <w:r>
              <w:rPr>
                <w:sz w:val="22"/>
                <w:lang w:val="en-US"/>
              </w:rPr>
              <w:t>omment</w:t>
            </w:r>
          </w:p>
        </w:tc>
      </w:tr>
      <w:tr w:rsidR="007E1B22" w14:paraId="4E4C1101" w14:textId="77777777" w:rsidTr="009C0DFA">
        <w:tc>
          <w:tcPr>
            <w:tcW w:w="1980" w:type="dxa"/>
          </w:tcPr>
          <w:p w14:paraId="68A5721A" w14:textId="6A4433D6" w:rsidR="007E1B22" w:rsidRDefault="006E740B" w:rsidP="009C0DFA">
            <w:pPr>
              <w:spacing w:after="0"/>
              <w:jc w:val="both"/>
              <w:rPr>
                <w:sz w:val="22"/>
                <w:lang w:val="en-US"/>
              </w:rPr>
            </w:pPr>
            <w:r>
              <w:rPr>
                <w:rFonts w:hint="eastAsia"/>
                <w:sz w:val="22"/>
                <w:lang w:val="en-US"/>
              </w:rPr>
              <w:t xml:space="preserve">Huawei, </w:t>
            </w:r>
            <w:proofErr w:type="spellStart"/>
            <w:r>
              <w:rPr>
                <w:rFonts w:hint="eastAsia"/>
                <w:sz w:val="22"/>
                <w:lang w:val="en-US"/>
              </w:rPr>
              <w:t>HiSilicon</w:t>
            </w:r>
            <w:proofErr w:type="spellEnd"/>
          </w:p>
        </w:tc>
        <w:tc>
          <w:tcPr>
            <w:tcW w:w="7982" w:type="dxa"/>
          </w:tcPr>
          <w:p w14:paraId="2E1748AE" w14:textId="55858264" w:rsidR="007E1B22" w:rsidRPr="006E740B" w:rsidRDefault="006E740B" w:rsidP="006E740B">
            <w:pPr>
              <w:spacing w:after="0"/>
              <w:jc w:val="both"/>
              <w:rPr>
                <w:sz w:val="22"/>
                <w:lang w:val="en-US"/>
              </w:rPr>
            </w:pPr>
            <w:r w:rsidRPr="006E740B">
              <w:rPr>
                <w:rFonts w:hint="eastAsia"/>
                <w:sz w:val="22"/>
                <w:lang w:val="en-US"/>
              </w:rPr>
              <w:t>Component 6 (contention window adjustment) should be part of component 1 (type 1 channel access).</w:t>
            </w:r>
          </w:p>
        </w:tc>
      </w:tr>
      <w:tr w:rsidR="0068658B" w14:paraId="11B9E1E8" w14:textId="77777777" w:rsidTr="009C0DFA">
        <w:tc>
          <w:tcPr>
            <w:tcW w:w="1980" w:type="dxa"/>
          </w:tcPr>
          <w:p w14:paraId="57352C61" w14:textId="7E1C1558" w:rsidR="0068658B" w:rsidRDefault="0068658B" w:rsidP="0068658B">
            <w:pPr>
              <w:spacing w:after="0"/>
              <w:jc w:val="both"/>
              <w:rPr>
                <w:sz w:val="22"/>
                <w:lang w:val="en-US"/>
              </w:rPr>
            </w:pPr>
            <w:r>
              <w:rPr>
                <w:rFonts w:hint="eastAsia"/>
                <w:sz w:val="22"/>
                <w:lang w:val="en-US"/>
              </w:rPr>
              <w:t>NTT DOCOMO</w:t>
            </w:r>
          </w:p>
        </w:tc>
        <w:tc>
          <w:tcPr>
            <w:tcW w:w="7982" w:type="dxa"/>
          </w:tcPr>
          <w:p w14:paraId="2DF456FD" w14:textId="166BD346" w:rsidR="0068658B" w:rsidRPr="00563B84" w:rsidRDefault="0068658B" w:rsidP="0068658B">
            <w:pPr>
              <w:tabs>
                <w:tab w:val="num" w:pos="1800"/>
              </w:tabs>
              <w:spacing w:after="0"/>
              <w:rPr>
                <w:rFonts w:ascii="Times" w:eastAsia="Batang" w:hAnsi="Times"/>
                <w:iCs/>
                <w:lang w:eastAsia="x-none"/>
              </w:rPr>
            </w:pPr>
            <w:r>
              <w:rPr>
                <w:rFonts w:ascii="Times" w:eastAsiaTheme="minorEastAsia" w:hAnsi="Times" w:hint="eastAsia"/>
                <w:iCs/>
              </w:rPr>
              <w:t>Agree with Huawei</w:t>
            </w:r>
            <w:r>
              <w:rPr>
                <w:rFonts w:ascii="Times" w:eastAsiaTheme="minorEastAsia" w:hAnsi="Times"/>
                <w:iCs/>
              </w:rPr>
              <w:t>’s comment</w:t>
            </w:r>
          </w:p>
        </w:tc>
      </w:tr>
      <w:tr w:rsidR="0068658B" w14:paraId="77BC1E2C" w14:textId="77777777" w:rsidTr="009C0DFA">
        <w:tc>
          <w:tcPr>
            <w:tcW w:w="1980" w:type="dxa"/>
          </w:tcPr>
          <w:p w14:paraId="231C4B63" w14:textId="77777777" w:rsidR="0068658B" w:rsidRPr="00E35784" w:rsidRDefault="0068658B" w:rsidP="0068658B">
            <w:pPr>
              <w:spacing w:after="0"/>
              <w:jc w:val="both"/>
              <w:rPr>
                <w:rFonts w:eastAsia="SimSun"/>
                <w:sz w:val="22"/>
                <w:lang w:val="en-US" w:eastAsia="zh-CN"/>
              </w:rPr>
            </w:pPr>
          </w:p>
        </w:tc>
        <w:tc>
          <w:tcPr>
            <w:tcW w:w="7982" w:type="dxa"/>
          </w:tcPr>
          <w:p w14:paraId="0F84E118" w14:textId="77777777" w:rsidR="0068658B" w:rsidRPr="00131EE6" w:rsidRDefault="0068658B" w:rsidP="0068658B">
            <w:pPr>
              <w:spacing w:after="0"/>
              <w:jc w:val="both"/>
              <w:rPr>
                <w:sz w:val="22"/>
                <w:lang w:val="en-US"/>
              </w:rPr>
            </w:pPr>
          </w:p>
        </w:tc>
      </w:tr>
      <w:tr w:rsidR="0068658B" w14:paraId="1BBBF218" w14:textId="77777777" w:rsidTr="009C0DFA">
        <w:trPr>
          <w:trHeight w:val="70"/>
        </w:trPr>
        <w:tc>
          <w:tcPr>
            <w:tcW w:w="1980" w:type="dxa"/>
          </w:tcPr>
          <w:p w14:paraId="06DE70A1" w14:textId="77777777" w:rsidR="0068658B" w:rsidRPr="00131EE6" w:rsidRDefault="0068658B" w:rsidP="0068658B">
            <w:pPr>
              <w:spacing w:after="0"/>
              <w:jc w:val="both"/>
              <w:rPr>
                <w:rFonts w:eastAsiaTheme="minorEastAsia"/>
                <w:sz w:val="22"/>
              </w:rPr>
            </w:pPr>
          </w:p>
        </w:tc>
        <w:tc>
          <w:tcPr>
            <w:tcW w:w="7982" w:type="dxa"/>
          </w:tcPr>
          <w:p w14:paraId="1E9380AB" w14:textId="77777777" w:rsidR="0068658B" w:rsidRPr="00131EE6" w:rsidRDefault="0068658B" w:rsidP="0068658B">
            <w:pPr>
              <w:spacing w:after="0"/>
              <w:rPr>
                <w:rFonts w:eastAsia="ＭＳ Ｐゴシック"/>
                <w:szCs w:val="24"/>
                <w:lang w:val="en-US"/>
              </w:rPr>
            </w:pPr>
          </w:p>
        </w:tc>
      </w:tr>
    </w:tbl>
    <w:p w14:paraId="2A18BD4C" w14:textId="3D71DC6E" w:rsidR="007E1B22" w:rsidRDefault="007E1B22" w:rsidP="00F8330C">
      <w:pPr>
        <w:spacing w:afterLines="50" w:after="120"/>
        <w:jc w:val="both"/>
        <w:rPr>
          <w:sz w:val="22"/>
          <w:lang w:val="en-US"/>
        </w:rPr>
      </w:pPr>
    </w:p>
    <w:p w14:paraId="5422477E" w14:textId="116A64DF" w:rsidR="007E1B22" w:rsidRDefault="007E1B22" w:rsidP="00F8330C">
      <w:pPr>
        <w:spacing w:afterLines="50" w:after="120"/>
        <w:jc w:val="both"/>
        <w:rPr>
          <w:sz w:val="22"/>
          <w:lang w:val="en-US"/>
        </w:rPr>
      </w:pPr>
    </w:p>
    <w:p w14:paraId="4FCD40F3" w14:textId="637DF79A" w:rsidR="009C0DFA" w:rsidRPr="009517C5" w:rsidRDefault="009C0DFA" w:rsidP="009C0DFA">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0-1a: UL channel access for semi-static channel access mode</w:t>
      </w:r>
    </w:p>
    <w:p w14:paraId="10417F79" w14:textId="7290B166" w:rsidR="009C0DFA" w:rsidRDefault="009C0DFA" w:rsidP="009C0DFA">
      <w:pPr>
        <w:spacing w:afterLines="50" w:after="120"/>
        <w:jc w:val="both"/>
        <w:rPr>
          <w:sz w:val="22"/>
          <w:lang w:val="en-US"/>
        </w:rPr>
      </w:pPr>
      <w:r>
        <w:rPr>
          <w:sz w:val="22"/>
          <w:lang w:val="en-US"/>
        </w:rPr>
        <w:t>Based on agreements and proposal in [8], FG10-1a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C0DFA" w14:paraId="5B2584B0" w14:textId="77777777" w:rsidTr="009C0DFA">
        <w:trPr>
          <w:trHeight w:val="20"/>
        </w:trPr>
        <w:tc>
          <w:tcPr>
            <w:tcW w:w="1130" w:type="dxa"/>
            <w:tcBorders>
              <w:top w:val="single" w:sz="4" w:space="0" w:color="auto"/>
              <w:left w:val="single" w:sz="4" w:space="0" w:color="auto"/>
              <w:bottom w:val="single" w:sz="4" w:space="0" w:color="auto"/>
              <w:right w:val="single" w:sz="4" w:space="0" w:color="auto"/>
            </w:tcBorders>
            <w:hideMark/>
          </w:tcPr>
          <w:p w14:paraId="3BC40C97" w14:textId="77777777" w:rsidR="009C0DFA" w:rsidRDefault="009C0DFA" w:rsidP="009C0DFA">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B23C935" w14:textId="77777777" w:rsidR="009C0DFA" w:rsidRDefault="009C0DFA" w:rsidP="009C0D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6EAD39D" w14:textId="77777777" w:rsidR="009C0DFA" w:rsidRDefault="009C0DFA" w:rsidP="009C0D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9C51477" w14:textId="77777777" w:rsidR="009C0DFA" w:rsidRDefault="009C0DFA" w:rsidP="009C0D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8AED851" w14:textId="77777777" w:rsidR="009C0DFA" w:rsidRDefault="009C0DFA" w:rsidP="009C0D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6AD9962" w14:textId="77777777" w:rsidR="009C0DFA" w:rsidRDefault="009C0DFA" w:rsidP="009C0D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CE2050B" w14:textId="77777777" w:rsidR="009C0DFA" w:rsidRDefault="009C0DFA" w:rsidP="009C0D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5E83291" w14:textId="77777777" w:rsidR="009C0DFA" w:rsidRDefault="009C0DFA" w:rsidP="009C0D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7E8A7A9" w14:textId="77777777" w:rsidR="009C0DFA" w:rsidRDefault="009C0DFA" w:rsidP="009C0DFA">
            <w:pPr>
              <w:pStyle w:val="TAN"/>
              <w:ind w:left="0" w:firstLine="0"/>
              <w:rPr>
                <w:b/>
                <w:lang w:eastAsia="ja-JP"/>
              </w:rPr>
            </w:pPr>
            <w:r>
              <w:rPr>
                <w:b/>
                <w:lang w:eastAsia="ja-JP"/>
              </w:rPr>
              <w:t>Type</w:t>
            </w:r>
          </w:p>
          <w:p w14:paraId="1374E713" w14:textId="77777777" w:rsidR="009C0DFA" w:rsidRDefault="009C0DFA" w:rsidP="009C0D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6D16DDE" w14:textId="77777777" w:rsidR="009C0DFA" w:rsidRDefault="009C0DFA" w:rsidP="009C0D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B708656" w14:textId="77777777" w:rsidR="009C0DFA" w:rsidRDefault="009C0DFA" w:rsidP="009C0D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6DE5CEC" w14:textId="77777777" w:rsidR="009C0DFA" w:rsidRDefault="009C0DFA" w:rsidP="009C0D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B9F8EBE" w14:textId="77777777" w:rsidR="009C0DFA" w:rsidRDefault="009C0DFA" w:rsidP="009C0D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333F406" w14:textId="77777777" w:rsidR="009C0DFA" w:rsidRDefault="009C0DFA" w:rsidP="009C0DFA">
            <w:pPr>
              <w:pStyle w:val="TAH"/>
            </w:pPr>
            <w:r>
              <w:t>Mandatory/Optional</w:t>
            </w:r>
          </w:p>
        </w:tc>
      </w:tr>
      <w:tr w:rsidR="009C0DFA" w14:paraId="6D56C70C" w14:textId="77777777" w:rsidTr="009C0DFA">
        <w:trPr>
          <w:trHeight w:val="20"/>
        </w:trPr>
        <w:tc>
          <w:tcPr>
            <w:tcW w:w="1130" w:type="dxa"/>
            <w:tcBorders>
              <w:top w:val="single" w:sz="4" w:space="0" w:color="auto"/>
              <w:left w:val="single" w:sz="4" w:space="0" w:color="auto"/>
              <w:right w:val="single" w:sz="4" w:space="0" w:color="auto"/>
            </w:tcBorders>
            <w:hideMark/>
          </w:tcPr>
          <w:p w14:paraId="49602D1A" w14:textId="77777777" w:rsidR="009C0DFA" w:rsidRDefault="009C0DFA" w:rsidP="009C0DFA">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9AF1E22" w14:textId="434DB3E0" w:rsidR="009C0DFA" w:rsidRDefault="009C0DFA" w:rsidP="009C0DFA">
            <w:pPr>
              <w:pStyle w:val="TAL"/>
              <w:rPr>
                <w:lang w:eastAsia="ja-JP"/>
              </w:rPr>
            </w:pPr>
            <w:r>
              <w:rPr>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1E23B01B" w14:textId="15585432" w:rsidR="009C0DFA" w:rsidRDefault="009C0DFA" w:rsidP="009C0DFA">
            <w:pPr>
              <w:pStyle w:val="TAL"/>
            </w:pPr>
            <w:r>
              <w:rPr>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186F201A" w14:textId="77777777" w:rsidR="009C0DFA" w:rsidRDefault="009C0DFA" w:rsidP="009C0DFA">
            <w:pPr>
              <w:pStyle w:val="TAL"/>
              <w:spacing w:line="256" w:lineRule="auto"/>
            </w:pPr>
            <w:r>
              <w:t>1. Type 2C channel access</w:t>
            </w:r>
          </w:p>
          <w:p w14:paraId="7A2F4475" w14:textId="77777777" w:rsidR="009C0DFA" w:rsidRDefault="009C0DFA" w:rsidP="009C0DFA">
            <w:pPr>
              <w:pStyle w:val="TAL"/>
              <w:spacing w:line="256" w:lineRule="auto"/>
            </w:pPr>
            <w:r>
              <w:t>2. Single sensing slot of 9us channel access</w:t>
            </w:r>
          </w:p>
          <w:p w14:paraId="0262337E" w14:textId="77777777" w:rsidR="009C0DFA" w:rsidRDefault="009C0DFA" w:rsidP="009C0DFA">
            <w:pPr>
              <w:pStyle w:val="TAL"/>
              <w:spacing w:line="256" w:lineRule="auto"/>
            </w:pPr>
            <w:r>
              <w:t>3. 20MHz LBT bandwidth</w:t>
            </w:r>
          </w:p>
          <w:p w14:paraId="7655A690" w14:textId="78A2CBBE" w:rsidR="009C0DFA" w:rsidRDefault="009C0DFA" w:rsidP="009C0DFA">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4EE3D567" w14:textId="034B7EC9" w:rsidR="009C0DFA" w:rsidRDefault="007E1E28" w:rsidP="009C0DFA">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157EAA43" w14:textId="0F0C0E1B" w:rsidR="009C0DFA" w:rsidRDefault="009C0DFA" w:rsidP="009C0DFA">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75677A6" w14:textId="110A6131" w:rsidR="009C0DFA" w:rsidRDefault="009C0DFA" w:rsidP="009C0DF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38F4B3" w14:textId="77777777" w:rsidR="009C0DFA" w:rsidRDefault="009C0DFA" w:rsidP="009C0DF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101EE4" w14:textId="566F7A42" w:rsidR="009C0DFA" w:rsidRDefault="009C0DFA" w:rsidP="009C0DFA">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C7DDC95" w14:textId="062C1309" w:rsidR="009C0DFA" w:rsidRDefault="009C0DFA" w:rsidP="009C0DF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3840C1B" w14:textId="173FFA72" w:rsidR="009C0DFA" w:rsidRDefault="009C0DFA" w:rsidP="009C0DF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D148B1" w14:textId="1721B060" w:rsidR="009C0DFA" w:rsidRDefault="009C0DFA" w:rsidP="009C0DFA">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664A6E8" w14:textId="02781005" w:rsidR="009C0DFA" w:rsidRDefault="009C0DFA" w:rsidP="009C0DFA">
            <w:pPr>
              <w:pStyle w:val="TAL"/>
            </w:pPr>
          </w:p>
        </w:tc>
        <w:tc>
          <w:tcPr>
            <w:tcW w:w="1276" w:type="dxa"/>
            <w:tcBorders>
              <w:top w:val="single" w:sz="4" w:space="0" w:color="auto"/>
              <w:left w:val="single" w:sz="4" w:space="0" w:color="auto"/>
              <w:bottom w:val="single" w:sz="4" w:space="0" w:color="auto"/>
              <w:right w:val="single" w:sz="4" w:space="0" w:color="auto"/>
            </w:tcBorders>
          </w:tcPr>
          <w:p w14:paraId="451E2C85" w14:textId="77777777" w:rsidR="009C0DFA" w:rsidRDefault="009C0DFA" w:rsidP="009C0DFA">
            <w:pPr>
              <w:pStyle w:val="TAL"/>
              <w:rPr>
                <w:lang w:val="en-US"/>
              </w:rPr>
            </w:pPr>
            <w:r>
              <w:t xml:space="preserve">Optional with capability </w:t>
            </w:r>
            <w:r>
              <w:rPr>
                <w:lang w:val="en-US"/>
              </w:rPr>
              <w:t>signaling</w:t>
            </w:r>
          </w:p>
          <w:p w14:paraId="3048A1B1" w14:textId="77777777" w:rsidR="009C0DFA" w:rsidRDefault="009C0DFA" w:rsidP="009C0DFA">
            <w:pPr>
              <w:pStyle w:val="TAL"/>
              <w:rPr>
                <w:lang w:val="en-US"/>
              </w:rPr>
            </w:pPr>
          </w:p>
          <w:p w14:paraId="1F2F1C20" w14:textId="6D6FC935" w:rsidR="009C0DFA" w:rsidRDefault="009C0DFA" w:rsidP="009C0DFA">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bl>
    <w:p w14:paraId="351F05E1" w14:textId="77777777" w:rsidR="009C0DFA" w:rsidRDefault="009C0DFA" w:rsidP="009C0DFA">
      <w:pPr>
        <w:spacing w:afterLines="50" w:after="120"/>
        <w:jc w:val="both"/>
        <w:rPr>
          <w:sz w:val="22"/>
          <w:lang w:val="en-US"/>
        </w:rPr>
      </w:pPr>
    </w:p>
    <w:p w14:paraId="02315F96" w14:textId="77777777" w:rsidR="009C0DFA" w:rsidRPr="007E1B22" w:rsidRDefault="009C0DFA" w:rsidP="009C0DFA">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9C0DFA" w14:paraId="22375763" w14:textId="77777777" w:rsidTr="009C0DFA">
        <w:tc>
          <w:tcPr>
            <w:tcW w:w="1980" w:type="dxa"/>
            <w:shd w:val="clear" w:color="auto" w:fill="F2F2F2" w:themeFill="background1" w:themeFillShade="F2"/>
          </w:tcPr>
          <w:p w14:paraId="3B2C9E9C" w14:textId="77777777" w:rsidR="009C0DFA" w:rsidRDefault="009C0DFA" w:rsidP="009C0D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9CDAB74" w14:textId="77777777" w:rsidR="009C0DFA" w:rsidRDefault="009C0DFA" w:rsidP="009C0DFA">
            <w:pPr>
              <w:spacing w:afterLines="50" w:after="120"/>
              <w:jc w:val="both"/>
              <w:rPr>
                <w:sz w:val="22"/>
                <w:lang w:val="en-US"/>
              </w:rPr>
            </w:pPr>
            <w:r>
              <w:rPr>
                <w:rFonts w:hint="eastAsia"/>
                <w:sz w:val="22"/>
                <w:lang w:val="en-US"/>
              </w:rPr>
              <w:t>C</w:t>
            </w:r>
            <w:r>
              <w:rPr>
                <w:sz w:val="22"/>
                <w:lang w:val="en-US"/>
              </w:rPr>
              <w:t>omment</w:t>
            </w:r>
          </w:p>
        </w:tc>
      </w:tr>
      <w:tr w:rsidR="009C0DFA" w14:paraId="62E810C5" w14:textId="77777777" w:rsidTr="009C0DFA">
        <w:tc>
          <w:tcPr>
            <w:tcW w:w="1980" w:type="dxa"/>
          </w:tcPr>
          <w:p w14:paraId="40202710" w14:textId="77777777" w:rsidR="009C0DFA" w:rsidRDefault="009C0DFA" w:rsidP="009C0DFA">
            <w:pPr>
              <w:spacing w:after="0"/>
              <w:jc w:val="both"/>
              <w:rPr>
                <w:sz w:val="22"/>
                <w:lang w:val="en-US"/>
              </w:rPr>
            </w:pPr>
          </w:p>
        </w:tc>
        <w:tc>
          <w:tcPr>
            <w:tcW w:w="7982" w:type="dxa"/>
          </w:tcPr>
          <w:p w14:paraId="2C877033" w14:textId="77777777" w:rsidR="009C0DFA" w:rsidRPr="00900640" w:rsidRDefault="009C0DFA" w:rsidP="009C0DFA">
            <w:pPr>
              <w:spacing w:after="0"/>
              <w:rPr>
                <w:rFonts w:ascii="ＭＳ Ｐゴシック" w:eastAsia="ＭＳ Ｐゴシック" w:hAnsi="ＭＳ Ｐゴシック" w:cs="ＭＳ Ｐゴシック"/>
                <w:color w:val="000000"/>
                <w:szCs w:val="24"/>
                <w:lang w:val="en-US"/>
              </w:rPr>
            </w:pPr>
          </w:p>
        </w:tc>
      </w:tr>
      <w:tr w:rsidR="009C0DFA" w14:paraId="31A9D37F" w14:textId="77777777" w:rsidTr="009C0DFA">
        <w:tc>
          <w:tcPr>
            <w:tcW w:w="1980" w:type="dxa"/>
          </w:tcPr>
          <w:p w14:paraId="7BD830E7" w14:textId="77777777" w:rsidR="009C0DFA" w:rsidRDefault="009C0DFA" w:rsidP="009C0DFA">
            <w:pPr>
              <w:spacing w:after="0"/>
              <w:jc w:val="both"/>
              <w:rPr>
                <w:sz w:val="22"/>
                <w:lang w:val="en-US"/>
              </w:rPr>
            </w:pPr>
          </w:p>
        </w:tc>
        <w:tc>
          <w:tcPr>
            <w:tcW w:w="7982" w:type="dxa"/>
          </w:tcPr>
          <w:p w14:paraId="2FD8F7DE" w14:textId="77777777" w:rsidR="009C0DFA" w:rsidRPr="00563B84" w:rsidRDefault="009C0DFA" w:rsidP="009C0DFA">
            <w:pPr>
              <w:tabs>
                <w:tab w:val="num" w:pos="1800"/>
              </w:tabs>
              <w:spacing w:after="0"/>
              <w:rPr>
                <w:rFonts w:ascii="Times" w:eastAsia="Batang" w:hAnsi="Times"/>
                <w:iCs/>
                <w:lang w:eastAsia="x-none"/>
              </w:rPr>
            </w:pPr>
          </w:p>
        </w:tc>
      </w:tr>
      <w:tr w:rsidR="009C0DFA" w14:paraId="169612D3" w14:textId="77777777" w:rsidTr="009C0DFA">
        <w:tc>
          <w:tcPr>
            <w:tcW w:w="1980" w:type="dxa"/>
          </w:tcPr>
          <w:p w14:paraId="5B236C6D" w14:textId="77777777" w:rsidR="009C0DFA" w:rsidRPr="00E35784" w:rsidRDefault="009C0DFA" w:rsidP="009C0DFA">
            <w:pPr>
              <w:spacing w:after="0"/>
              <w:jc w:val="both"/>
              <w:rPr>
                <w:rFonts w:eastAsia="SimSun"/>
                <w:sz w:val="22"/>
                <w:lang w:val="en-US" w:eastAsia="zh-CN"/>
              </w:rPr>
            </w:pPr>
          </w:p>
        </w:tc>
        <w:tc>
          <w:tcPr>
            <w:tcW w:w="7982" w:type="dxa"/>
          </w:tcPr>
          <w:p w14:paraId="790381C3" w14:textId="77777777" w:rsidR="009C0DFA" w:rsidRPr="00131EE6" w:rsidRDefault="009C0DFA" w:rsidP="009C0DFA">
            <w:pPr>
              <w:spacing w:after="0"/>
              <w:jc w:val="both"/>
              <w:rPr>
                <w:sz w:val="22"/>
                <w:lang w:val="en-US"/>
              </w:rPr>
            </w:pPr>
          </w:p>
        </w:tc>
      </w:tr>
      <w:tr w:rsidR="009C0DFA" w14:paraId="2993C919" w14:textId="77777777" w:rsidTr="009C0DFA">
        <w:trPr>
          <w:trHeight w:val="70"/>
        </w:trPr>
        <w:tc>
          <w:tcPr>
            <w:tcW w:w="1980" w:type="dxa"/>
          </w:tcPr>
          <w:p w14:paraId="165CDB3B" w14:textId="77777777" w:rsidR="009C0DFA" w:rsidRPr="00131EE6" w:rsidRDefault="009C0DFA" w:rsidP="009C0DFA">
            <w:pPr>
              <w:spacing w:after="0"/>
              <w:jc w:val="both"/>
              <w:rPr>
                <w:rFonts w:eastAsiaTheme="minorEastAsia"/>
                <w:sz w:val="22"/>
              </w:rPr>
            </w:pPr>
          </w:p>
        </w:tc>
        <w:tc>
          <w:tcPr>
            <w:tcW w:w="7982" w:type="dxa"/>
          </w:tcPr>
          <w:p w14:paraId="03533137" w14:textId="77777777" w:rsidR="009C0DFA" w:rsidRPr="00131EE6" w:rsidRDefault="009C0DFA" w:rsidP="009C0DFA">
            <w:pPr>
              <w:spacing w:after="0"/>
              <w:rPr>
                <w:rFonts w:eastAsia="ＭＳ Ｐゴシック"/>
                <w:szCs w:val="24"/>
                <w:lang w:val="en-US"/>
              </w:rPr>
            </w:pPr>
          </w:p>
        </w:tc>
      </w:tr>
    </w:tbl>
    <w:p w14:paraId="39AC6932" w14:textId="77777777" w:rsidR="007E1B22" w:rsidRDefault="007E1B22" w:rsidP="00F8330C">
      <w:pPr>
        <w:spacing w:afterLines="50" w:after="120"/>
        <w:jc w:val="both"/>
        <w:rPr>
          <w:sz w:val="22"/>
          <w:lang w:val="en-US"/>
        </w:rPr>
      </w:pPr>
    </w:p>
    <w:p w14:paraId="5E51AE12" w14:textId="7EFE018C" w:rsidR="007E1B22" w:rsidRDefault="007E1B22" w:rsidP="00F8330C">
      <w:pPr>
        <w:spacing w:afterLines="50" w:after="120"/>
        <w:jc w:val="both"/>
        <w:rPr>
          <w:sz w:val="22"/>
          <w:lang w:val="en-US"/>
        </w:rPr>
      </w:pPr>
    </w:p>
    <w:p w14:paraId="076E7DED" w14:textId="3CD8F623" w:rsidR="009C0DFA" w:rsidRPr="009517C5" w:rsidRDefault="009C0DFA" w:rsidP="009C0DFA">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0-2: </w:t>
      </w:r>
      <w:r w:rsidRPr="009C0DFA">
        <w:rPr>
          <w:rFonts w:eastAsia="ＭＳ 明朝"/>
          <w:b/>
          <w:bCs/>
          <w:szCs w:val="24"/>
          <w:lang w:val="en-US"/>
        </w:rPr>
        <w:t>SSB-based RRM [for dynamic channel access mode]</w:t>
      </w:r>
    </w:p>
    <w:p w14:paraId="34E197E2" w14:textId="7599EDCD" w:rsidR="009C0DFA" w:rsidRDefault="009C0DFA" w:rsidP="009C0DFA">
      <w:pPr>
        <w:spacing w:afterLines="50" w:after="120"/>
        <w:jc w:val="both"/>
        <w:rPr>
          <w:sz w:val="22"/>
          <w:lang w:val="en-US"/>
        </w:rPr>
      </w:pPr>
      <w:r>
        <w:rPr>
          <w:sz w:val="22"/>
          <w:lang w:val="en-US"/>
        </w:rPr>
        <w:t>Based on agreements and proposal in [8], FG10-2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C0DFA" w14:paraId="6EA302B9" w14:textId="77777777" w:rsidTr="009C0DFA">
        <w:trPr>
          <w:trHeight w:val="20"/>
        </w:trPr>
        <w:tc>
          <w:tcPr>
            <w:tcW w:w="1130" w:type="dxa"/>
            <w:tcBorders>
              <w:top w:val="single" w:sz="4" w:space="0" w:color="auto"/>
              <w:left w:val="single" w:sz="4" w:space="0" w:color="auto"/>
              <w:bottom w:val="single" w:sz="4" w:space="0" w:color="auto"/>
              <w:right w:val="single" w:sz="4" w:space="0" w:color="auto"/>
            </w:tcBorders>
            <w:hideMark/>
          </w:tcPr>
          <w:p w14:paraId="4D8C8813" w14:textId="77777777" w:rsidR="009C0DFA" w:rsidRDefault="009C0DFA" w:rsidP="009C0D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34D2BFA" w14:textId="77777777" w:rsidR="009C0DFA" w:rsidRDefault="009C0DFA" w:rsidP="009C0D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29CDEF3" w14:textId="77777777" w:rsidR="009C0DFA" w:rsidRDefault="009C0DFA" w:rsidP="009C0D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721F4E8" w14:textId="77777777" w:rsidR="009C0DFA" w:rsidRDefault="009C0DFA" w:rsidP="009C0D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CBD3FF3" w14:textId="77777777" w:rsidR="009C0DFA" w:rsidRDefault="009C0DFA" w:rsidP="009C0D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34B14AE" w14:textId="77777777" w:rsidR="009C0DFA" w:rsidRDefault="009C0DFA" w:rsidP="009C0D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2655B63" w14:textId="77777777" w:rsidR="009C0DFA" w:rsidRDefault="009C0DFA" w:rsidP="009C0D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56FA854" w14:textId="77777777" w:rsidR="009C0DFA" w:rsidRDefault="009C0DFA" w:rsidP="009C0D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7995D4E" w14:textId="77777777" w:rsidR="009C0DFA" w:rsidRDefault="009C0DFA" w:rsidP="009C0DFA">
            <w:pPr>
              <w:pStyle w:val="TAN"/>
              <w:ind w:left="0" w:firstLine="0"/>
              <w:rPr>
                <w:b/>
                <w:lang w:eastAsia="ja-JP"/>
              </w:rPr>
            </w:pPr>
            <w:r>
              <w:rPr>
                <w:b/>
                <w:lang w:eastAsia="ja-JP"/>
              </w:rPr>
              <w:t>Type</w:t>
            </w:r>
          </w:p>
          <w:p w14:paraId="619D5B6A" w14:textId="77777777" w:rsidR="009C0DFA" w:rsidRDefault="009C0DFA" w:rsidP="009C0D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CC8E8CB" w14:textId="77777777" w:rsidR="009C0DFA" w:rsidRDefault="009C0DFA" w:rsidP="009C0D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297942D" w14:textId="77777777" w:rsidR="009C0DFA" w:rsidRDefault="009C0DFA" w:rsidP="009C0D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C1C79DC" w14:textId="77777777" w:rsidR="009C0DFA" w:rsidRDefault="009C0DFA" w:rsidP="009C0D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B7BBBF9" w14:textId="77777777" w:rsidR="009C0DFA" w:rsidRDefault="009C0DFA" w:rsidP="009C0D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4E70B22" w14:textId="77777777" w:rsidR="009C0DFA" w:rsidRDefault="009C0DFA" w:rsidP="009C0DFA">
            <w:pPr>
              <w:pStyle w:val="TAH"/>
            </w:pPr>
            <w:r>
              <w:t>Mandatory/Optional</w:t>
            </w:r>
          </w:p>
        </w:tc>
      </w:tr>
      <w:tr w:rsidR="009C0DFA" w14:paraId="7063A11A" w14:textId="77777777" w:rsidTr="009C0DFA">
        <w:trPr>
          <w:trHeight w:val="20"/>
        </w:trPr>
        <w:tc>
          <w:tcPr>
            <w:tcW w:w="1130" w:type="dxa"/>
            <w:tcBorders>
              <w:top w:val="single" w:sz="4" w:space="0" w:color="auto"/>
              <w:left w:val="single" w:sz="4" w:space="0" w:color="auto"/>
              <w:right w:val="single" w:sz="4" w:space="0" w:color="auto"/>
            </w:tcBorders>
            <w:hideMark/>
          </w:tcPr>
          <w:p w14:paraId="7EAC5835" w14:textId="77777777" w:rsidR="009C0DFA" w:rsidRDefault="009C0DFA" w:rsidP="009C0DFA">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4C0E3C3" w14:textId="3C4ADFA2" w:rsidR="009C0DFA" w:rsidRDefault="009C0DFA" w:rsidP="009C0DFA">
            <w:pPr>
              <w:pStyle w:val="TAL"/>
              <w:rPr>
                <w:lang w:eastAsia="ja-JP"/>
              </w:rPr>
            </w:pPr>
            <w:r>
              <w:rPr>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66EE8914" w14:textId="013E007A" w:rsidR="009C0DFA" w:rsidRPr="009C0DFA" w:rsidRDefault="009C0DFA" w:rsidP="009C0DFA">
            <w:pPr>
              <w:pStyle w:val="TAL"/>
            </w:pPr>
            <w:r w:rsidRPr="009C0DFA">
              <w:rPr>
                <w:rFonts w:eastAsia="SimSun"/>
                <w:lang w:val="en-US" w:eastAsia="zh-CN"/>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4A30FCCD" w14:textId="4FC007E7" w:rsidR="009C0DFA" w:rsidRDefault="009C0DFA" w:rsidP="009C0DFA">
            <w:pPr>
              <w:pStyle w:val="TAL"/>
              <w:rPr>
                <w:rFonts w:eastAsia="ＭＳ 明朝"/>
                <w:lang w:eastAsia="ja-JP"/>
              </w:rPr>
            </w:pPr>
            <w:r>
              <w:rPr>
                <w:lang w:val="en-US"/>
              </w:rPr>
              <w:t>1</w:t>
            </w:r>
            <w:r>
              <w:t xml:space="preserve">. </w:t>
            </w:r>
            <w:r w:rsidRPr="009C0DFA">
              <w:rPr>
                <w:rFonts w:eastAsia="SimSun"/>
                <w:lang w:val="en-US" w:eastAsia="zh-CN"/>
              </w:rPr>
              <w:t>SSB-based RRM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545F1BD7" w14:textId="4A0D80D3" w:rsidR="009C0DFA" w:rsidRDefault="007E1E28" w:rsidP="009C0DFA">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5FBBD900" w14:textId="627984E6" w:rsidR="009C0DFA" w:rsidRDefault="009C0DFA" w:rsidP="009C0DFA">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480C34B" w14:textId="5E874014" w:rsidR="009C0DFA" w:rsidRDefault="009C0DFA" w:rsidP="009C0DF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D0FC79" w14:textId="77777777" w:rsidR="009C0DFA" w:rsidRDefault="009C0DFA" w:rsidP="009C0DF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E727AD5" w14:textId="1CBC2683" w:rsidR="009C0DFA" w:rsidRDefault="009C0DFA" w:rsidP="009C0DFA">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8DF2527" w14:textId="15D2023A" w:rsidR="009C0DFA" w:rsidRDefault="009C0DFA" w:rsidP="009C0DF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3A138F6" w14:textId="4D1F0FDF" w:rsidR="009C0DFA" w:rsidRDefault="009C0DFA" w:rsidP="009C0DF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B130F81" w14:textId="368A701C" w:rsidR="009C0DFA" w:rsidRDefault="007E1E28" w:rsidP="009C0DFA">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546B568" w14:textId="1C8D1BE7" w:rsidR="009C0DFA" w:rsidRDefault="009C0DFA" w:rsidP="009C0DFA">
            <w:pPr>
              <w:pStyle w:val="TAL"/>
            </w:pPr>
          </w:p>
        </w:tc>
        <w:tc>
          <w:tcPr>
            <w:tcW w:w="1276" w:type="dxa"/>
            <w:tcBorders>
              <w:top w:val="single" w:sz="4" w:space="0" w:color="auto"/>
              <w:left w:val="single" w:sz="4" w:space="0" w:color="auto"/>
              <w:bottom w:val="single" w:sz="4" w:space="0" w:color="auto"/>
              <w:right w:val="single" w:sz="4" w:space="0" w:color="auto"/>
            </w:tcBorders>
          </w:tcPr>
          <w:p w14:paraId="3EFF6C0B" w14:textId="77777777" w:rsidR="009C0DFA" w:rsidRDefault="009C0DFA" w:rsidP="009C0DFA">
            <w:pPr>
              <w:pStyle w:val="TAL"/>
              <w:rPr>
                <w:lang w:val="en-US"/>
              </w:rPr>
            </w:pPr>
            <w:r>
              <w:t xml:space="preserve">Optional with capability </w:t>
            </w:r>
            <w:r>
              <w:rPr>
                <w:lang w:val="en-US"/>
              </w:rPr>
              <w:t>signaling</w:t>
            </w:r>
          </w:p>
          <w:p w14:paraId="67E0B371" w14:textId="77777777" w:rsidR="009C0DFA" w:rsidRDefault="009C0DFA" w:rsidP="009C0DFA">
            <w:pPr>
              <w:pStyle w:val="TAL"/>
              <w:rPr>
                <w:lang w:val="en-US"/>
              </w:rPr>
            </w:pPr>
          </w:p>
          <w:p w14:paraId="26323D3A" w14:textId="3250E0E6" w:rsidR="009C0DFA" w:rsidRDefault="009C0DFA" w:rsidP="009C0DFA">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bl>
    <w:p w14:paraId="392843C7" w14:textId="77777777" w:rsidR="009C0DFA" w:rsidRDefault="009C0DFA" w:rsidP="009C0DFA">
      <w:pPr>
        <w:spacing w:afterLines="50" w:after="120"/>
        <w:jc w:val="both"/>
        <w:rPr>
          <w:sz w:val="22"/>
          <w:lang w:val="en-US"/>
        </w:rPr>
      </w:pPr>
    </w:p>
    <w:p w14:paraId="58BD0155" w14:textId="77777777" w:rsidR="009C0DFA" w:rsidRPr="007E1B22" w:rsidRDefault="009C0DFA" w:rsidP="009C0DFA">
      <w:pPr>
        <w:spacing w:afterLines="50" w:after="120"/>
        <w:jc w:val="both"/>
        <w:rPr>
          <w:b/>
          <w:bCs/>
          <w:sz w:val="22"/>
          <w:lang w:val="en-US"/>
        </w:rPr>
      </w:pPr>
      <w:r w:rsidRPr="00832B47">
        <w:rPr>
          <w:rFonts w:hint="eastAsia"/>
          <w:b/>
          <w:bCs/>
          <w:sz w:val="22"/>
          <w:lang w:val="en-US"/>
        </w:rPr>
        <w:lastRenderedPageBreak/>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9C0DFA" w14:paraId="1A2F5667" w14:textId="77777777" w:rsidTr="009C0DFA">
        <w:tc>
          <w:tcPr>
            <w:tcW w:w="1980" w:type="dxa"/>
            <w:shd w:val="clear" w:color="auto" w:fill="F2F2F2" w:themeFill="background1" w:themeFillShade="F2"/>
          </w:tcPr>
          <w:p w14:paraId="65E90420" w14:textId="77777777" w:rsidR="009C0DFA" w:rsidRDefault="009C0DFA" w:rsidP="009C0D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7502F32" w14:textId="77777777" w:rsidR="009C0DFA" w:rsidRDefault="009C0DFA" w:rsidP="009C0DFA">
            <w:pPr>
              <w:spacing w:afterLines="50" w:after="120"/>
              <w:jc w:val="both"/>
              <w:rPr>
                <w:sz w:val="22"/>
                <w:lang w:val="en-US"/>
              </w:rPr>
            </w:pPr>
            <w:r>
              <w:rPr>
                <w:rFonts w:hint="eastAsia"/>
                <w:sz w:val="22"/>
                <w:lang w:val="en-US"/>
              </w:rPr>
              <w:t>C</w:t>
            </w:r>
            <w:r>
              <w:rPr>
                <w:sz w:val="22"/>
                <w:lang w:val="en-US"/>
              </w:rPr>
              <w:t>omment</w:t>
            </w:r>
          </w:p>
        </w:tc>
      </w:tr>
      <w:tr w:rsidR="0068658B" w14:paraId="178BF2DD" w14:textId="77777777" w:rsidTr="009C0DFA">
        <w:tc>
          <w:tcPr>
            <w:tcW w:w="1980" w:type="dxa"/>
          </w:tcPr>
          <w:p w14:paraId="25125A9A" w14:textId="1EE68C46" w:rsidR="0068658B" w:rsidRDefault="0068658B" w:rsidP="0068658B">
            <w:pPr>
              <w:spacing w:after="0"/>
              <w:jc w:val="both"/>
              <w:rPr>
                <w:sz w:val="22"/>
                <w:lang w:val="en-US"/>
              </w:rPr>
            </w:pPr>
            <w:r w:rsidRPr="00986CA9">
              <w:rPr>
                <w:sz w:val="22"/>
                <w:lang w:val="en-US"/>
              </w:rPr>
              <w:t>NTT DOCOMO</w:t>
            </w:r>
          </w:p>
        </w:tc>
        <w:tc>
          <w:tcPr>
            <w:tcW w:w="7982" w:type="dxa"/>
          </w:tcPr>
          <w:p w14:paraId="4C2A8DBA" w14:textId="0DA01095" w:rsidR="0068658B" w:rsidRPr="00900640" w:rsidRDefault="0068658B" w:rsidP="0068658B">
            <w:pPr>
              <w:spacing w:after="0"/>
              <w:rPr>
                <w:rFonts w:ascii="ＭＳ Ｐゴシック" w:eastAsia="ＭＳ Ｐゴシック" w:hAnsi="ＭＳ Ｐゴシック" w:cs="ＭＳ Ｐゴシック"/>
                <w:color w:val="000000"/>
                <w:szCs w:val="24"/>
                <w:lang w:val="en-US"/>
              </w:rPr>
            </w:pPr>
            <w:r>
              <w:rPr>
                <w:rFonts w:eastAsia="ＭＳ Ｐゴシック"/>
                <w:color w:val="000000"/>
                <w:szCs w:val="24"/>
                <w:lang w:val="en-US"/>
              </w:rPr>
              <w:t xml:space="preserve">As commented to 10-2a, we don’t </w:t>
            </w:r>
            <w:r>
              <w:rPr>
                <w:rFonts w:eastAsiaTheme="minorEastAsia"/>
                <w:szCs w:val="24"/>
                <w:lang w:val="en-US"/>
              </w:rPr>
              <w:t>see the necessity to separate FGs for LBE and FBE. 10-2 and 10-2a should be com</w:t>
            </w:r>
            <w:r w:rsidRPr="002E235D">
              <w:rPr>
                <w:rFonts w:eastAsiaTheme="minorEastAsia"/>
                <w:szCs w:val="24"/>
                <w:lang w:val="en-US"/>
              </w:rPr>
              <w:t>bined into a single FG. To capture the intension correctly, the component should be modified to “SSB-based RRM with Q”, and the text “</w:t>
            </w: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r w:rsidRPr="002E235D">
              <w:rPr>
                <w:szCs w:val="24"/>
                <w:lang w:val="en-US"/>
              </w:rPr>
              <w:t>”</w:t>
            </w:r>
            <w:r w:rsidRPr="002E235D">
              <w:rPr>
                <w:rFonts w:eastAsiaTheme="minorEastAsia"/>
                <w:szCs w:val="24"/>
                <w:lang w:val="en-US"/>
              </w:rPr>
              <w:t xml:space="preserve"> should be added to Note.</w:t>
            </w:r>
          </w:p>
        </w:tc>
      </w:tr>
      <w:tr w:rsidR="0068658B" w14:paraId="6D9FE0F1" w14:textId="77777777" w:rsidTr="009C0DFA">
        <w:tc>
          <w:tcPr>
            <w:tcW w:w="1980" w:type="dxa"/>
          </w:tcPr>
          <w:p w14:paraId="6EF0B70A" w14:textId="77777777" w:rsidR="0068658B" w:rsidRDefault="0068658B" w:rsidP="0068658B">
            <w:pPr>
              <w:spacing w:after="0"/>
              <w:jc w:val="both"/>
              <w:rPr>
                <w:sz w:val="22"/>
                <w:lang w:val="en-US"/>
              </w:rPr>
            </w:pPr>
          </w:p>
        </w:tc>
        <w:tc>
          <w:tcPr>
            <w:tcW w:w="7982" w:type="dxa"/>
          </w:tcPr>
          <w:p w14:paraId="23AAE1A9" w14:textId="77777777" w:rsidR="0068658B" w:rsidRPr="00563B84" w:rsidRDefault="0068658B" w:rsidP="0068658B">
            <w:pPr>
              <w:tabs>
                <w:tab w:val="num" w:pos="1800"/>
              </w:tabs>
              <w:spacing w:after="0"/>
              <w:rPr>
                <w:rFonts w:ascii="Times" w:eastAsia="Batang" w:hAnsi="Times"/>
                <w:iCs/>
                <w:lang w:eastAsia="x-none"/>
              </w:rPr>
            </w:pPr>
          </w:p>
        </w:tc>
      </w:tr>
      <w:tr w:rsidR="0068658B" w14:paraId="2FCE955F" w14:textId="77777777" w:rsidTr="009C0DFA">
        <w:tc>
          <w:tcPr>
            <w:tcW w:w="1980" w:type="dxa"/>
          </w:tcPr>
          <w:p w14:paraId="29856182" w14:textId="77777777" w:rsidR="0068658B" w:rsidRPr="00E35784" w:rsidRDefault="0068658B" w:rsidP="0068658B">
            <w:pPr>
              <w:spacing w:after="0"/>
              <w:jc w:val="both"/>
              <w:rPr>
                <w:rFonts w:eastAsia="SimSun"/>
                <w:sz w:val="22"/>
                <w:lang w:val="en-US" w:eastAsia="zh-CN"/>
              </w:rPr>
            </w:pPr>
          </w:p>
        </w:tc>
        <w:tc>
          <w:tcPr>
            <w:tcW w:w="7982" w:type="dxa"/>
          </w:tcPr>
          <w:p w14:paraId="7CFA77B0" w14:textId="77777777" w:rsidR="0068658B" w:rsidRPr="00131EE6" w:rsidRDefault="0068658B" w:rsidP="0068658B">
            <w:pPr>
              <w:spacing w:after="0"/>
              <w:jc w:val="both"/>
              <w:rPr>
                <w:sz w:val="22"/>
                <w:lang w:val="en-US"/>
              </w:rPr>
            </w:pPr>
          </w:p>
        </w:tc>
      </w:tr>
      <w:tr w:rsidR="0068658B" w14:paraId="1BAF1779" w14:textId="77777777" w:rsidTr="009C0DFA">
        <w:trPr>
          <w:trHeight w:val="70"/>
        </w:trPr>
        <w:tc>
          <w:tcPr>
            <w:tcW w:w="1980" w:type="dxa"/>
          </w:tcPr>
          <w:p w14:paraId="23452FDC" w14:textId="77777777" w:rsidR="0068658B" w:rsidRPr="00131EE6" w:rsidRDefault="0068658B" w:rsidP="0068658B">
            <w:pPr>
              <w:spacing w:after="0"/>
              <w:jc w:val="both"/>
              <w:rPr>
                <w:rFonts w:eastAsiaTheme="minorEastAsia"/>
                <w:sz w:val="22"/>
              </w:rPr>
            </w:pPr>
          </w:p>
        </w:tc>
        <w:tc>
          <w:tcPr>
            <w:tcW w:w="7982" w:type="dxa"/>
          </w:tcPr>
          <w:p w14:paraId="3049D64D" w14:textId="77777777" w:rsidR="0068658B" w:rsidRPr="00131EE6" w:rsidRDefault="0068658B" w:rsidP="0068658B">
            <w:pPr>
              <w:spacing w:after="0"/>
              <w:rPr>
                <w:rFonts w:eastAsia="ＭＳ Ｐゴシック"/>
                <w:szCs w:val="24"/>
                <w:lang w:val="en-US"/>
              </w:rPr>
            </w:pPr>
          </w:p>
        </w:tc>
      </w:tr>
    </w:tbl>
    <w:p w14:paraId="718E63D3" w14:textId="7E987B2D" w:rsidR="009C0DFA" w:rsidRDefault="009C0DFA" w:rsidP="00F8330C">
      <w:pPr>
        <w:spacing w:afterLines="50" w:after="120"/>
        <w:jc w:val="both"/>
        <w:rPr>
          <w:sz w:val="22"/>
          <w:lang w:val="en-US"/>
        </w:rPr>
      </w:pPr>
    </w:p>
    <w:p w14:paraId="3ABA7259" w14:textId="1DC183B2" w:rsidR="009C0DFA" w:rsidRDefault="009C0DFA" w:rsidP="00F8330C">
      <w:pPr>
        <w:spacing w:afterLines="50" w:after="120"/>
        <w:jc w:val="both"/>
        <w:rPr>
          <w:sz w:val="22"/>
          <w:lang w:val="en-US"/>
        </w:rPr>
      </w:pPr>
    </w:p>
    <w:p w14:paraId="644FF2A5" w14:textId="2ADB5806" w:rsidR="009C0DFA" w:rsidRPr="009517C5" w:rsidRDefault="009C0DFA" w:rsidP="009C0DFA">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0-2a: </w:t>
      </w:r>
      <w:r w:rsidRPr="009C0DFA">
        <w:rPr>
          <w:rFonts w:eastAsia="ＭＳ 明朝"/>
          <w:b/>
          <w:bCs/>
          <w:szCs w:val="24"/>
          <w:lang w:val="en-US"/>
        </w:rPr>
        <w:t xml:space="preserve">SSB-based RRM [for </w:t>
      </w:r>
      <w:r>
        <w:rPr>
          <w:rFonts w:eastAsia="ＭＳ 明朝"/>
          <w:b/>
          <w:bCs/>
          <w:szCs w:val="24"/>
          <w:lang w:val="en-US"/>
        </w:rPr>
        <w:t>semi-static</w:t>
      </w:r>
      <w:r w:rsidRPr="009C0DFA">
        <w:rPr>
          <w:rFonts w:eastAsia="ＭＳ 明朝"/>
          <w:b/>
          <w:bCs/>
          <w:szCs w:val="24"/>
          <w:lang w:val="en-US"/>
        </w:rPr>
        <w:t xml:space="preserve"> channel access mode]</w:t>
      </w:r>
    </w:p>
    <w:p w14:paraId="6A1C8DAA" w14:textId="78B3E9B2" w:rsidR="009C0DFA" w:rsidRDefault="009C0DFA" w:rsidP="009C0DFA">
      <w:pPr>
        <w:spacing w:afterLines="50" w:after="120"/>
        <w:jc w:val="both"/>
        <w:rPr>
          <w:sz w:val="22"/>
          <w:lang w:val="en-US"/>
        </w:rPr>
      </w:pPr>
      <w:r>
        <w:rPr>
          <w:sz w:val="22"/>
          <w:lang w:val="en-US"/>
        </w:rPr>
        <w:t>Based on agreements and proposal in [8], FG10-2a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C0DFA" w14:paraId="06E9DE05" w14:textId="77777777" w:rsidTr="009C0DFA">
        <w:trPr>
          <w:trHeight w:val="20"/>
        </w:trPr>
        <w:tc>
          <w:tcPr>
            <w:tcW w:w="1130" w:type="dxa"/>
            <w:tcBorders>
              <w:top w:val="single" w:sz="4" w:space="0" w:color="auto"/>
              <w:left w:val="single" w:sz="4" w:space="0" w:color="auto"/>
              <w:bottom w:val="single" w:sz="4" w:space="0" w:color="auto"/>
              <w:right w:val="single" w:sz="4" w:space="0" w:color="auto"/>
            </w:tcBorders>
            <w:hideMark/>
          </w:tcPr>
          <w:p w14:paraId="647397E9" w14:textId="77777777" w:rsidR="009C0DFA" w:rsidRDefault="009C0DFA" w:rsidP="009C0D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197A7BA" w14:textId="77777777" w:rsidR="009C0DFA" w:rsidRDefault="009C0DFA" w:rsidP="009C0D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20A5B7D" w14:textId="77777777" w:rsidR="009C0DFA" w:rsidRDefault="009C0DFA" w:rsidP="009C0D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264D136" w14:textId="77777777" w:rsidR="009C0DFA" w:rsidRDefault="009C0DFA" w:rsidP="009C0D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0BAAF67" w14:textId="77777777" w:rsidR="009C0DFA" w:rsidRDefault="009C0DFA" w:rsidP="009C0D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4E7D164" w14:textId="77777777" w:rsidR="009C0DFA" w:rsidRDefault="009C0DFA" w:rsidP="009C0D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C58D466" w14:textId="77777777" w:rsidR="009C0DFA" w:rsidRDefault="009C0DFA" w:rsidP="009C0D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6D93C8C" w14:textId="77777777" w:rsidR="009C0DFA" w:rsidRDefault="009C0DFA" w:rsidP="009C0D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6F4AB7C" w14:textId="77777777" w:rsidR="009C0DFA" w:rsidRDefault="009C0DFA" w:rsidP="009C0DFA">
            <w:pPr>
              <w:pStyle w:val="TAN"/>
              <w:ind w:left="0" w:firstLine="0"/>
              <w:rPr>
                <w:b/>
                <w:lang w:eastAsia="ja-JP"/>
              </w:rPr>
            </w:pPr>
            <w:r>
              <w:rPr>
                <w:b/>
                <w:lang w:eastAsia="ja-JP"/>
              </w:rPr>
              <w:t>Type</w:t>
            </w:r>
          </w:p>
          <w:p w14:paraId="5363B213" w14:textId="77777777" w:rsidR="009C0DFA" w:rsidRDefault="009C0DFA" w:rsidP="009C0D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2B370AC" w14:textId="77777777" w:rsidR="009C0DFA" w:rsidRDefault="009C0DFA" w:rsidP="009C0D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8F6544C" w14:textId="77777777" w:rsidR="009C0DFA" w:rsidRDefault="009C0DFA" w:rsidP="009C0D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D0CAAF9" w14:textId="77777777" w:rsidR="009C0DFA" w:rsidRDefault="009C0DFA" w:rsidP="009C0D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A07D13F" w14:textId="77777777" w:rsidR="009C0DFA" w:rsidRDefault="009C0DFA" w:rsidP="009C0D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8F33FF7" w14:textId="77777777" w:rsidR="009C0DFA" w:rsidRDefault="009C0DFA" w:rsidP="009C0DFA">
            <w:pPr>
              <w:pStyle w:val="TAH"/>
            </w:pPr>
            <w:r>
              <w:t>Mandatory/Optional</w:t>
            </w:r>
          </w:p>
        </w:tc>
      </w:tr>
      <w:tr w:rsidR="009C0DFA" w14:paraId="7301C606" w14:textId="77777777" w:rsidTr="009C0DFA">
        <w:trPr>
          <w:trHeight w:val="20"/>
        </w:trPr>
        <w:tc>
          <w:tcPr>
            <w:tcW w:w="1130" w:type="dxa"/>
            <w:tcBorders>
              <w:top w:val="single" w:sz="4" w:space="0" w:color="auto"/>
              <w:left w:val="single" w:sz="4" w:space="0" w:color="auto"/>
              <w:right w:val="single" w:sz="4" w:space="0" w:color="auto"/>
            </w:tcBorders>
            <w:hideMark/>
          </w:tcPr>
          <w:p w14:paraId="54F71FE3" w14:textId="77777777" w:rsidR="009C0DFA" w:rsidRDefault="009C0DFA" w:rsidP="009C0DFA">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78F188A" w14:textId="3BCCB985" w:rsidR="009C0DFA" w:rsidRDefault="009C0DFA" w:rsidP="009C0DFA">
            <w:pPr>
              <w:pStyle w:val="TAL"/>
              <w:rPr>
                <w:lang w:eastAsia="ja-JP"/>
              </w:rPr>
            </w:pPr>
            <w:r>
              <w:rPr>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37AD2E24" w14:textId="30C24AE8" w:rsidR="009C0DFA" w:rsidRPr="009C0DFA" w:rsidRDefault="009C0DFA" w:rsidP="009C0DFA">
            <w:pPr>
              <w:pStyle w:val="TAL"/>
            </w:pPr>
            <w:r w:rsidRPr="009C0DFA">
              <w:rPr>
                <w:rFonts w:eastAsia="SimSun"/>
                <w:lang w:val="en-US" w:eastAsia="zh-CN"/>
              </w:rPr>
              <w:t xml:space="preserve">SSB-based RRM [for </w:t>
            </w:r>
            <w:r>
              <w:rPr>
                <w:rFonts w:eastAsia="SimSun"/>
                <w:lang w:val="en-US" w:eastAsia="zh-CN"/>
              </w:rPr>
              <w:t>semi-static</w:t>
            </w:r>
            <w:r w:rsidRPr="009C0DFA">
              <w:rPr>
                <w:rFonts w:eastAsia="SimSun"/>
                <w:lang w:val="en-US" w:eastAsia="zh-CN"/>
              </w:rPr>
              <w:t xml:space="preserve"> channel access mode]</w:t>
            </w:r>
          </w:p>
        </w:tc>
        <w:tc>
          <w:tcPr>
            <w:tcW w:w="6371" w:type="dxa"/>
            <w:tcBorders>
              <w:top w:val="single" w:sz="4" w:space="0" w:color="auto"/>
              <w:left w:val="single" w:sz="4" w:space="0" w:color="auto"/>
              <w:bottom w:val="single" w:sz="4" w:space="0" w:color="auto"/>
              <w:right w:val="single" w:sz="4" w:space="0" w:color="auto"/>
            </w:tcBorders>
          </w:tcPr>
          <w:p w14:paraId="09CFE3E9" w14:textId="4767EE0C" w:rsidR="009C0DFA" w:rsidRDefault="009C0DFA" w:rsidP="009C0DFA">
            <w:pPr>
              <w:pStyle w:val="TAL"/>
              <w:rPr>
                <w:rFonts w:eastAsia="ＭＳ 明朝"/>
                <w:lang w:eastAsia="ja-JP"/>
              </w:rPr>
            </w:pPr>
            <w:r>
              <w:rPr>
                <w:lang w:val="en-US"/>
              </w:rPr>
              <w:t>1</w:t>
            </w:r>
            <w:r>
              <w:t xml:space="preserve">. </w:t>
            </w:r>
            <w:r w:rsidRPr="009C0DFA">
              <w:rPr>
                <w:rFonts w:eastAsia="SimSun"/>
                <w:lang w:val="en-US" w:eastAsia="zh-CN"/>
              </w:rPr>
              <w:t xml:space="preserve">SSB-based RRM [for </w:t>
            </w:r>
            <w:r>
              <w:rPr>
                <w:rFonts w:eastAsia="SimSun"/>
                <w:lang w:val="en-US" w:eastAsia="zh-CN"/>
              </w:rPr>
              <w:t>semi-static</w:t>
            </w:r>
            <w:r w:rsidRPr="009C0DFA">
              <w:rPr>
                <w:rFonts w:eastAsia="SimSun"/>
                <w:lang w:val="en-US" w:eastAsia="zh-CN"/>
              </w:rPr>
              <w:t xml:space="preserve">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7672A67" w14:textId="72A62A51" w:rsidR="009C0DFA" w:rsidRDefault="007E1E28" w:rsidP="009C0DFA">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1BD27335" w14:textId="77777777" w:rsidR="009C0DFA" w:rsidRDefault="009C0DFA" w:rsidP="009C0DFA">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739A7E29" w14:textId="77777777" w:rsidR="009C0DFA" w:rsidRDefault="009C0DFA" w:rsidP="009C0DF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E6D6CC" w14:textId="77777777" w:rsidR="009C0DFA" w:rsidRDefault="009C0DFA" w:rsidP="009C0DF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CAF2CE" w14:textId="77777777" w:rsidR="009C0DFA" w:rsidRDefault="009C0DFA" w:rsidP="009C0DFA">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6D18021" w14:textId="77777777" w:rsidR="009C0DFA" w:rsidRDefault="009C0DFA" w:rsidP="009C0DF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E2D7423" w14:textId="77777777" w:rsidR="009C0DFA" w:rsidRDefault="009C0DFA" w:rsidP="009C0DF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0CD5030" w14:textId="21BAC8C2" w:rsidR="009C0DFA" w:rsidRDefault="007E1E28" w:rsidP="009C0DFA">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F8A0360" w14:textId="77777777" w:rsidR="009C0DFA" w:rsidRDefault="009C0DFA" w:rsidP="009C0DFA">
            <w:pPr>
              <w:pStyle w:val="TAL"/>
            </w:pPr>
          </w:p>
        </w:tc>
        <w:tc>
          <w:tcPr>
            <w:tcW w:w="1276" w:type="dxa"/>
            <w:tcBorders>
              <w:top w:val="single" w:sz="4" w:space="0" w:color="auto"/>
              <w:left w:val="single" w:sz="4" w:space="0" w:color="auto"/>
              <w:bottom w:val="single" w:sz="4" w:space="0" w:color="auto"/>
              <w:right w:val="single" w:sz="4" w:space="0" w:color="auto"/>
            </w:tcBorders>
          </w:tcPr>
          <w:p w14:paraId="5CB04DB8" w14:textId="77777777" w:rsidR="009C0DFA" w:rsidRDefault="009C0DFA" w:rsidP="009C0DFA">
            <w:pPr>
              <w:pStyle w:val="TAL"/>
              <w:rPr>
                <w:lang w:val="en-US"/>
              </w:rPr>
            </w:pPr>
            <w:r>
              <w:t xml:space="preserve">Optional with capability </w:t>
            </w:r>
            <w:r>
              <w:rPr>
                <w:lang w:val="en-US"/>
              </w:rPr>
              <w:t>signaling</w:t>
            </w:r>
          </w:p>
          <w:p w14:paraId="72A26F7F" w14:textId="77777777" w:rsidR="009C0DFA" w:rsidRDefault="009C0DFA" w:rsidP="009C0DFA">
            <w:pPr>
              <w:pStyle w:val="TAL"/>
              <w:rPr>
                <w:lang w:val="en-US"/>
              </w:rPr>
            </w:pPr>
          </w:p>
          <w:p w14:paraId="5C9C4B4E" w14:textId="77777777" w:rsidR="009C0DFA" w:rsidRDefault="009C0DFA" w:rsidP="009C0DFA">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bl>
    <w:p w14:paraId="2616DA74" w14:textId="77777777" w:rsidR="009C0DFA" w:rsidRDefault="009C0DFA" w:rsidP="009C0DFA">
      <w:pPr>
        <w:spacing w:afterLines="50" w:after="120"/>
        <w:jc w:val="both"/>
        <w:rPr>
          <w:sz w:val="22"/>
          <w:lang w:val="en-US"/>
        </w:rPr>
      </w:pPr>
    </w:p>
    <w:p w14:paraId="55C75ACC" w14:textId="77777777" w:rsidR="009C0DFA" w:rsidRPr="007E1B22" w:rsidRDefault="009C0DFA" w:rsidP="009C0DFA">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9C0DFA" w14:paraId="6E8F4597" w14:textId="77777777" w:rsidTr="009C0DFA">
        <w:tc>
          <w:tcPr>
            <w:tcW w:w="1980" w:type="dxa"/>
            <w:shd w:val="clear" w:color="auto" w:fill="F2F2F2" w:themeFill="background1" w:themeFillShade="F2"/>
          </w:tcPr>
          <w:p w14:paraId="5BF328F6" w14:textId="77777777" w:rsidR="009C0DFA" w:rsidRDefault="009C0DFA" w:rsidP="009C0D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A7751F1" w14:textId="77777777" w:rsidR="009C0DFA" w:rsidRDefault="009C0DFA" w:rsidP="009C0DFA">
            <w:pPr>
              <w:spacing w:afterLines="50" w:after="120"/>
              <w:jc w:val="both"/>
              <w:rPr>
                <w:sz w:val="22"/>
                <w:lang w:val="en-US"/>
              </w:rPr>
            </w:pPr>
            <w:r>
              <w:rPr>
                <w:rFonts w:hint="eastAsia"/>
                <w:sz w:val="22"/>
                <w:lang w:val="en-US"/>
              </w:rPr>
              <w:t>C</w:t>
            </w:r>
            <w:r>
              <w:rPr>
                <w:sz w:val="22"/>
                <w:lang w:val="en-US"/>
              </w:rPr>
              <w:t>omment</w:t>
            </w:r>
          </w:p>
        </w:tc>
      </w:tr>
      <w:tr w:rsidR="009C0DFA" w14:paraId="28526E17" w14:textId="77777777" w:rsidTr="009C0DFA">
        <w:tc>
          <w:tcPr>
            <w:tcW w:w="1980" w:type="dxa"/>
          </w:tcPr>
          <w:p w14:paraId="096DB728" w14:textId="3386F714" w:rsidR="009C0DFA" w:rsidRDefault="00904E3B" w:rsidP="009C0DFA">
            <w:pPr>
              <w:spacing w:after="0"/>
              <w:jc w:val="both"/>
              <w:rPr>
                <w:sz w:val="22"/>
                <w:lang w:val="en-US"/>
              </w:rPr>
            </w:pPr>
            <w:r>
              <w:rPr>
                <w:sz w:val="22"/>
                <w:lang w:val="en-US"/>
              </w:rPr>
              <w:t>Qualcomm</w:t>
            </w:r>
          </w:p>
        </w:tc>
        <w:tc>
          <w:tcPr>
            <w:tcW w:w="7982" w:type="dxa"/>
          </w:tcPr>
          <w:p w14:paraId="51183267" w14:textId="2C98D081" w:rsidR="009C0DFA" w:rsidRPr="00904E3B" w:rsidRDefault="00904E3B" w:rsidP="009C0DFA">
            <w:pPr>
              <w:spacing w:after="0"/>
              <w:rPr>
                <w:rFonts w:eastAsia="ＭＳ Ｐゴシック"/>
                <w:color w:val="000000"/>
                <w:szCs w:val="24"/>
                <w:lang w:val="en-US"/>
              </w:rPr>
            </w:pPr>
            <w:r w:rsidRPr="00904E3B">
              <w:rPr>
                <w:rFonts w:eastAsia="ＭＳ Ｐゴシック"/>
                <w:color w:val="000000"/>
                <w:szCs w:val="24"/>
                <w:lang w:val="en-US"/>
              </w:rPr>
              <w:t>Our mai</w:t>
            </w:r>
            <w:r>
              <w:rPr>
                <w:rFonts w:eastAsia="ＭＳ Ｐゴシック"/>
                <w:color w:val="000000"/>
                <w:szCs w:val="24"/>
                <w:lang w:val="en-US"/>
              </w:rPr>
              <w:t>n concern on having all FFP length in the base capability is for smaller FFP length that is shorter than SMTC window, different candidate SSB positions are subject to different LBT. From implementation point of view, the UE behavior will be different from when FFP is longer or equal to SMTC window. From some offline discussion with Nokia, a compromise can be listing “SSB-based RRM for semi-static channel access mode, with fixed frame period equal or longer than SMTC window” as the component of the BFG, and introduce another UE capability as “SSB-based RRM with fixed frame period shorter than SMTC window”. In this way, all FFP lengths can be supported as based feature group with limitation on supported SMTC window.</w:t>
            </w:r>
          </w:p>
        </w:tc>
      </w:tr>
      <w:tr w:rsidR="00D872E5" w14:paraId="3DA96DE6" w14:textId="77777777" w:rsidTr="009C0DFA">
        <w:tc>
          <w:tcPr>
            <w:tcW w:w="1980" w:type="dxa"/>
          </w:tcPr>
          <w:p w14:paraId="7D562592" w14:textId="18D9FD6C" w:rsidR="00D872E5" w:rsidRDefault="00D872E5" w:rsidP="00D872E5">
            <w:pPr>
              <w:spacing w:after="0"/>
              <w:jc w:val="both"/>
              <w:rPr>
                <w:sz w:val="22"/>
                <w:lang w:val="en-US"/>
              </w:rPr>
            </w:pPr>
            <w:r>
              <w:rPr>
                <w:rFonts w:hint="eastAsia"/>
                <w:sz w:val="22"/>
                <w:lang w:val="en-US"/>
              </w:rPr>
              <w:t>NTT DOCOMO</w:t>
            </w:r>
          </w:p>
        </w:tc>
        <w:tc>
          <w:tcPr>
            <w:tcW w:w="7982" w:type="dxa"/>
          </w:tcPr>
          <w:p w14:paraId="6CEC3B3C" w14:textId="7DDBD6CC" w:rsidR="00D872E5" w:rsidRPr="00563B84" w:rsidRDefault="00D872E5" w:rsidP="00D872E5">
            <w:pPr>
              <w:tabs>
                <w:tab w:val="num" w:pos="1800"/>
              </w:tabs>
              <w:spacing w:after="0"/>
              <w:rPr>
                <w:rFonts w:ascii="Times" w:eastAsia="Batang" w:hAnsi="Times"/>
                <w:iCs/>
                <w:lang w:eastAsia="x-none"/>
              </w:rPr>
            </w:pPr>
            <w:r w:rsidRPr="00986CA9">
              <w:rPr>
                <w:rFonts w:eastAsia="ＭＳ Ｐゴシック"/>
                <w:color w:val="000000"/>
                <w:szCs w:val="24"/>
                <w:lang w:val="en-US"/>
              </w:rPr>
              <w:t>As commented</w:t>
            </w:r>
            <w:r>
              <w:rPr>
                <w:rFonts w:eastAsia="ＭＳ Ｐゴシック"/>
                <w:color w:val="000000"/>
                <w:szCs w:val="24"/>
                <w:lang w:val="en-US"/>
              </w:rPr>
              <w:t xml:space="preserve"> in </w:t>
            </w:r>
            <w:r w:rsidRPr="00986CA9">
              <w:rPr>
                <w:rFonts w:eastAsia="ＭＳ Ｐゴシック"/>
                <w:color w:val="000000"/>
                <w:szCs w:val="24"/>
                <w:lang w:val="en-US"/>
              </w:rPr>
              <w:t>[100b-e-NR-UEFeatures-NRU-02]</w:t>
            </w:r>
            <w:r>
              <w:rPr>
                <w:rFonts w:eastAsia="ＭＳ Ｐゴシック"/>
                <w:color w:val="000000"/>
                <w:szCs w:val="24"/>
                <w:lang w:val="en-US"/>
              </w:rPr>
              <w:t>, c</w:t>
            </w:r>
            <w:r w:rsidRPr="003129DE">
              <w:rPr>
                <w:rFonts w:eastAsiaTheme="minorEastAsia"/>
                <w:szCs w:val="24"/>
                <w:lang w:val="en-US"/>
              </w:rPr>
              <w:t xml:space="preserve">onsidering RRM for measurement cell, FFP of the measurement cell may not be always the same FFP of the serving cell. In that case, UE may perform several RRM for the </w:t>
            </w:r>
            <w:r w:rsidRPr="003129DE">
              <w:rPr>
                <w:rFonts w:eastAsiaTheme="minorEastAsia"/>
                <w:szCs w:val="24"/>
                <w:lang w:val="en-US"/>
              </w:rPr>
              <w:lastRenderedPageBreak/>
              <w:t>measurement cell and has to support SSB-based RRM with an arbitrary FFP</w:t>
            </w:r>
            <w:r>
              <w:rPr>
                <w:rFonts w:eastAsiaTheme="minorEastAsia"/>
                <w:szCs w:val="24"/>
                <w:lang w:val="en-US"/>
              </w:rPr>
              <w:t>. In that sense, we don’t see the necessity to separate FGs for LBE and FBE. 10-2 and 10-2a should be combined into a single FG.</w:t>
            </w:r>
          </w:p>
        </w:tc>
      </w:tr>
      <w:tr w:rsidR="00D872E5" w14:paraId="547E88EC" w14:textId="77777777" w:rsidTr="009C0DFA">
        <w:tc>
          <w:tcPr>
            <w:tcW w:w="1980" w:type="dxa"/>
          </w:tcPr>
          <w:p w14:paraId="27E9E932" w14:textId="3091B099" w:rsidR="00D872E5" w:rsidRPr="00E35784" w:rsidRDefault="00A149BA" w:rsidP="00D872E5">
            <w:pPr>
              <w:spacing w:after="0"/>
              <w:jc w:val="both"/>
              <w:rPr>
                <w:rFonts w:eastAsia="SimSun"/>
                <w:sz w:val="22"/>
                <w:lang w:val="en-US" w:eastAsia="zh-CN"/>
              </w:rPr>
            </w:pPr>
            <w:r>
              <w:rPr>
                <w:rFonts w:eastAsia="SimSun"/>
                <w:sz w:val="22"/>
                <w:lang w:val="en-US" w:eastAsia="zh-CN"/>
              </w:rPr>
              <w:lastRenderedPageBreak/>
              <w:t>Qualcomm2</w:t>
            </w:r>
          </w:p>
        </w:tc>
        <w:tc>
          <w:tcPr>
            <w:tcW w:w="7982" w:type="dxa"/>
          </w:tcPr>
          <w:p w14:paraId="53A3F86E" w14:textId="26505977" w:rsidR="00D872E5" w:rsidRPr="00131EE6" w:rsidRDefault="00A149BA" w:rsidP="00D872E5">
            <w:pPr>
              <w:spacing w:after="0"/>
              <w:jc w:val="both"/>
              <w:rPr>
                <w:sz w:val="22"/>
                <w:lang w:val="en-US"/>
              </w:rPr>
            </w:pPr>
            <w:r>
              <w:rPr>
                <w:sz w:val="22"/>
                <w:lang w:val="en-US"/>
              </w:rPr>
              <w:t xml:space="preserve">For the use case the FBE is applied (coordinated industrial deployment), we don’t believe synchronization is an issue. As a matter of fact, if there is no synchronization between </w:t>
            </w:r>
            <w:proofErr w:type="spellStart"/>
            <w:r>
              <w:rPr>
                <w:sz w:val="22"/>
                <w:lang w:val="en-US"/>
              </w:rPr>
              <w:t>gNBs</w:t>
            </w:r>
            <w:proofErr w:type="spellEnd"/>
            <w:r>
              <w:rPr>
                <w:sz w:val="22"/>
                <w:lang w:val="en-US"/>
              </w:rPr>
              <w:t xml:space="preserve">, the system may not work, as the </w:t>
            </w:r>
            <w:proofErr w:type="spellStart"/>
            <w:r>
              <w:rPr>
                <w:sz w:val="22"/>
                <w:lang w:val="en-US"/>
              </w:rPr>
              <w:t>gNBs</w:t>
            </w:r>
            <w:proofErr w:type="spellEnd"/>
            <w:r>
              <w:rPr>
                <w:sz w:val="22"/>
                <w:lang w:val="en-US"/>
              </w:rPr>
              <w:t xml:space="preserve"> will perform LBT for FFP contention at different times and block each other. Therefore, having same FFP configuration and same DRS window/SMTC window setting is enough for most of the use cases. For async FFP, the use case is not clear, and we believe it is fine to be keep that as a separate FG and is not essential for FBE system deployment.</w:t>
            </w:r>
          </w:p>
        </w:tc>
      </w:tr>
      <w:tr w:rsidR="00D872E5" w14:paraId="084DF202" w14:textId="77777777" w:rsidTr="009C0DFA">
        <w:trPr>
          <w:trHeight w:val="70"/>
        </w:trPr>
        <w:tc>
          <w:tcPr>
            <w:tcW w:w="1980" w:type="dxa"/>
          </w:tcPr>
          <w:p w14:paraId="1557B455" w14:textId="77777777" w:rsidR="00D872E5" w:rsidRPr="00131EE6" w:rsidRDefault="00D872E5" w:rsidP="00D872E5">
            <w:pPr>
              <w:spacing w:after="0"/>
              <w:jc w:val="both"/>
              <w:rPr>
                <w:rFonts w:eastAsiaTheme="minorEastAsia"/>
                <w:sz w:val="22"/>
              </w:rPr>
            </w:pPr>
          </w:p>
        </w:tc>
        <w:tc>
          <w:tcPr>
            <w:tcW w:w="7982" w:type="dxa"/>
          </w:tcPr>
          <w:p w14:paraId="60ADD840" w14:textId="77777777" w:rsidR="00D872E5" w:rsidRPr="00131EE6" w:rsidRDefault="00D872E5" w:rsidP="00D872E5">
            <w:pPr>
              <w:spacing w:after="0"/>
              <w:rPr>
                <w:rFonts w:eastAsia="ＭＳ Ｐゴシック"/>
                <w:szCs w:val="24"/>
                <w:lang w:val="en-US"/>
              </w:rPr>
            </w:pPr>
          </w:p>
        </w:tc>
      </w:tr>
    </w:tbl>
    <w:p w14:paraId="23E60275" w14:textId="06F75BA8" w:rsidR="009C0DFA" w:rsidRDefault="009C0DFA" w:rsidP="00F8330C">
      <w:pPr>
        <w:spacing w:afterLines="50" w:after="120"/>
        <w:jc w:val="both"/>
        <w:rPr>
          <w:sz w:val="22"/>
          <w:lang w:val="en-US"/>
        </w:rPr>
      </w:pPr>
    </w:p>
    <w:p w14:paraId="5A8401F0" w14:textId="154B4016" w:rsidR="009C0DFA" w:rsidRDefault="009C0DFA" w:rsidP="00F8330C">
      <w:pPr>
        <w:spacing w:afterLines="50" w:after="120"/>
        <w:jc w:val="both"/>
        <w:rPr>
          <w:sz w:val="22"/>
          <w:lang w:val="en-US"/>
        </w:rPr>
      </w:pPr>
    </w:p>
    <w:p w14:paraId="59598B05" w14:textId="1ABDB5E4" w:rsidR="009C0DFA" w:rsidRPr="009517C5" w:rsidRDefault="009C0DFA" w:rsidP="009C0DFA">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0-2b: MIB reading on unlicensed cell</w:t>
      </w:r>
    </w:p>
    <w:p w14:paraId="5B371A9B" w14:textId="1826DCF9" w:rsidR="009C0DFA" w:rsidRDefault="009C0DFA" w:rsidP="009C0DFA">
      <w:pPr>
        <w:spacing w:afterLines="50" w:after="120"/>
        <w:jc w:val="both"/>
        <w:rPr>
          <w:sz w:val="22"/>
          <w:lang w:val="en-US"/>
        </w:rPr>
      </w:pPr>
      <w:r>
        <w:rPr>
          <w:sz w:val="22"/>
          <w:lang w:val="en-US"/>
        </w:rPr>
        <w:t>Based on agreements and proposal in [8], FG10-2b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C0DFA" w14:paraId="4882C930" w14:textId="77777777" w:rsidTr="009C0DFA">
        <w:trPr>
          <w:trHeight w:val="20"/>
        </w:trPr>
        <w:tc>
          <w:tcPr>
            <w:tcW w:w="1130" w:type="dxa"/>
            <w:tcBorders>
              <w:top w:val="single" w:sz="4" w:space="0" w:color="auto"/>
              <w:left w:val="single" w:sz="4" w:space="0" w:color="auto"/>
              <w:bottom w:val="single" w:sz="4" w:space="0" w:color="auto"/>
              <w:right w:val="single" w:sz="4" w:space="0" w:color="auto"/>
            </w:tcBorders>
            <w:hideMark/>
          </w:tcPr>
          <w:p w14:paraId="6C048A57" w14:textId="77777777" w:rsidR="009C0DFA" w:rsidRDefault="009C0DFA" w:rsidP="009C0D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53C2A3D" w14:textId="77777777" w:rsidR="009C0DFA" w:rsidRDefault="009C0DFA" w:rsidP="009C0D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02D18BC" w14:textId="77777777" w:rsidR="009C0DFA" w:rsidRDefault="009C0DFA" w:rsidP="009C0D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D1AD571" w14:textId="77777777" w:rsidR="009C0DFA" w:rsidRDefault="009C0DFA" w:rsidP="009C0D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97B0E51" w14:textId="77777777" w:rsidR="009C0DFA" w:rsidRDefault="009C0DFA" w:rsidP="009C0D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0E11117" w14:textId="77777777" w:rsidR="009C0DFA" w:rsidRDefault="009C0DFA" w:rsidP="009C0D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5598D20" w14:textId="77777777" w:rsidR="009C0DFA" w:rsidRDefault="009C0DFA" w:rsidP="009C0D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787E26F" w14:textId="77777777" w:rsidR="009C0DFA" w:rsidRDefault="009C0DFA" w:rsidP="009C0D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306A60C" w14:textId="77777777" w:rsidR="009C0DFA" w:rsidRDefault="009C0DFA" w:rsidP="009C0DFA">
            <w:pPr>
              <w:pStyle w:val="TAN"/>
              <w:ind w:left="0" w:firstLine="0"/>
              <w:rPr>
                <w:b/>
                <w:lang w:eastAsia="ja-JP"/>
              </w:rPr>
            </w:pPr>
            <w:r>
              <w:rPr>
                <w:b/>
                <w:lang w:eastAsia="ja-JP"/>
              </w:rPr>
              <w:t>Type</w:t>
            </w:r>
          </w:p>
          <w:p w14:paraId="711CFF83" w14:textId="77777777" w:rsidR="009C0DFA" w:rsidRDefault="009C0DFA" w:rsidP="009C0D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08326AD" w14:textId="77777777" w:rsidR="009C0DFA" w:rsidRDefault="009C0DFA" w:rsidP="009C0D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26F657B" w14:textId="77777777" w:rsidR="009C0DFA" w:rsidRDefault="009C0DFA" w:rsidP="009C0D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6950716" w14:textId="77777777" w:rsidR="009C0DFA" w:rsidRDefault="009C0DFA" w:rsidP="009C0D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E3DAF68" w14:textId="77777777" w:rsidR="009C0DFA" w:rsidRDefault="009C0DFA" w:rsidP="009C0D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F7F0F81" w14:textId="77777777" w:rsidR="009C0DFA" w:rsidRDefault="009C0DFA" w:rsidP="009C0DFA">
            <w:pPr>
              <w:pStyle w:val="TAH"/>
            </w:pPr>
            <w:r>
              <w:t>Mandatory/Optional</w:t>
            </w:r>
          </w:p>
        </w:tc>
      </w:tr>
      <w:tr w:rsidR="009C0DFA" w14:paraId="7B186DF7" w14:textId="77777777" w:rsidTr="009C0DFA">
        <w:trPr>
          <w:trHeight w:val="20"/>
        </w:trPr>
        <w:tc>
          <w:tcPr>
            <w:tcW w:w="1130" w:type="dxa"/>
            <w:tcBorders>
              <w:top w:val="single" w:sz="4" w:space="0" w:color="auto"/>
              <w:left w:val="single" w:sz="4" w:space="0" w:color="auto"/>
              <w:right w:val="single" w:sz="4" w:space="0" w:color="auto"/>
            </w:tcBorders>
            <w:hideMark/>
          </w:tcPr>
          <w:p w14:paraId="5C6D240E" w14:textId="77777777" w:rsidR="009C0DFA" w:rsidRDefault="009C0DFA" w:rsidP="009C0DFA">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20D2352" w14:textId="369C5464" w:rsidR="009C0DFA" w:rsidRDefault="009C0DFA" w:rsidP="009C0DFA">
            <w:pPr>
              <w:pStyle w:val="TAL"/>
              <w:rPr>
                <w:lang w:eastAsia="ja-JP"/>
              </w:rPr>
            </w:pPr>
            <w:r>
              <w:rPr>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2D10F2C2" w14:textId="72B405EF" w:rsidR="009C0DFA" w:rsidRPr="009C0DFA" w:rsidRDefault="009C0DFA" w:rsidP="009C0DFA">
            <w:pPr>
              <w:pStyle w:val="TAL"/>
            </w:pPr>
            <w:r>
              <w:rPr>
                <w:rFonts w:eastAsia="SimSun"/>
                <w:lang w:val="en-US" w:eastAsia="zh-CN"/>
              </w:rPr>
              <w:t xml:space="preserve">MIB reading </w:t>
            </w:r>
            <w:r w:rsidRPr="009C0DFA">
              <w:rPr>
                <w:rFonts w:eastAsia="SimSun"/>
                <w:lang w:val="en-US" w:eastAsia="zh-CN"/>
              </w:rPr>
              <w:t>on unlicensed cell</w:t>
            </w:r>
          </w:p>
        </w:tc>
        <w:tc>
          <w:tcPr>
            <w:tcW w:w="6371" w:type="dxa"/>
            <w:tcBorders>
              <w:top w:val="single" w:sz="4" w:space="0" w:color="auto"/>
              <w:left w:val="single" w:sz="4" w:space="0" w:color="auto"/>
              <w:bottom w:val="single" w:sz="4" w:space="0" w:color="auto"/>
              <w:right w:val="single" w:sz="4" w:space="0" w:color="auto"/>
            </w:tcBorders>
          </w:tcPr>
          <w:p w14:paraId="7E3DBA84" w14:textId="5368490A" w:rsidR="009C0DFA" w:rsidRDefault="009C0DFA" w:rsidP="009C0DFA">
            <w:pPr>
              <w:pStyle w:val="TAL"/>
              <w:rPr>
                <w:rFonts w:eastAsia="ＭＳ 明朝"/>
                <w:lang w:eastAsia="ja-JP"/>
              </w:rPr>
            </w:pPr>
            <w:r>
              <w:rPr>
                <w:lang w:val="en-US"/>
              </w:rPr>
              <w:t>1</w:t>
            </w:r>
            <w:r>
              <w:t xml:space="preserve">. </w:t>
            </w:r>
            <w:r>
              <w:rPr>
                <w:rFonts w:eastAsia="SimSun"/>
                <w:lang w:val="en-US" w:eastAsia="zh-CN"/>
              </w:rPr>
              <w:t xml:space="preserve">MIB reading </w:t>
            </w:r>
            <w:r w:rsidRPr="009C0DFA">
              <w:rPr>
                <w:rFonts w:eastAsia="SimSun"/>
                <w:lang w:val="en-US" w:eastAsia="zh-CN"/>
              </w:rPr>
              <w:t>on unlicensed cell</w:t>
            </w:r>
          </w:p>
        </w:tc>
        <w:tc>
          <w:tcPr>
            <w:tcW w:w="1277" w:type="dxa"/>
            <w:tcBorders>
              <w:top w:val="single" w:sz="4" w:space="0" w:color="auto"/>
              <w:left w:val="single" w:sz="4" w:space="0" w:color="auto"/>
              <w:bottom w:val="single" w:sz="4" w:space="0" w:color="auto"/>
              <w:right w:val="single" w:sz="4" w:space="0" w:color="auto"/>
            </w:tcBorders>
            <w:hideMark/>
          </w:tcPr>
          <w:p w14:paraId="21294314" w14:textId="023A8351" w:rsidR="009C0DFA" w:rsidRDefault="007E1E28" w:rsidP="009C0DFA">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46FF2A1C" w14:textId="77777777" w:rsidR="009C0DFA" w:rsidRDefault="009C0DFA" w:rsidP="009C0DFA">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5FF57D4" w14:textId="77777777" w:rsidR="009C0DFA" w:rsidRDefault="009C0DFA" w:rsidP="009C0DF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D929D1" w14:textId="77777777" w:rsidR="009C0DFA" w:rsidRDefault="009C0DFA" w:rsidP="009C0DF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92633E7" w14:textId="77777777" w:rsidR="009C0DFA" w:rsidRDefault="009C0DFA" w:rsidP="009C0DFA">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A22439" w14:textId="77777777" w:rsidR="009C0DFA" w:rsidRDefault="009C0DFA" w:rsidP="009C0DF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C54698F" w14:textId="77777777" w:rsidR="009C0DFA" w:rsidRDefault="009C0DFA" w:rsidP="009C0DF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D627E65" w14:textId="4644D7F4" w:rsidR="009C0DFA" w:rsidRDefault="007E1E28" w:rsidP="009C0DFA">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697D4D0" w14:textId="77777777" w:rsidR="009C0DFA" w:rsidRDefault="009C0DFA" w:rsidP="009C0DFA">
            <w:pPr>
              <w:pStyle w:val="TAL"/>
            </w:pPr>
          </w:p>
        </w:tc>
        <w:tc>
          <w:tcPr>
            <w:tcW w:w="1276" w:type="dxa"/>
            <w:tcBorders>
              <w:top w:val="single" w:sz="4" w:space="0" w:color="auto"/>
              <w:left w:val="single" w:sz="4" w:space="0" w:color="auto"/>
              <w:bottom w:val="single" w:sz="4" w:space="0" w:color="auto"/>
              <w:right w:val="single" w:sz="4" w:space="0" w:color="auto"/>
            </w:tcBorders>
          </w:tcPr>
          <w:p w14:paraId="49CC0D99" w14:textId="77777777" w:rsidR="009C0DFA" w:rsidRDefault="009C0DFA" w:rsidP="009C0DFA">
            <w:pPr>
              <w:pStyle w:val="TAL"/>
              <w:rPr>
                <w:lang w:val="en-US"/>
              </w:rPr>
            </w:pPr>
            <w:r>
              <w:t xml:space="preserve">Optional with capability </w:t>
            </w:r>
            <w:r>
              <w:rPr>
                <w:lang w:val="en-US"/>
              </w:rPr>
              <w:t>signaling</w:t>
            </w:r>
          </w:p>
          <w:p w14:paraId="34327ED9" w14:textId="77777777" w:rsidR="009C0DFA" w:rsidRDefault="009C0DFA" w:rsidP="009C0DFA">
            <w:pPr>
              <w:pStyle w:val="TAL"/>
              <w:rPr>
                <w:lang w:val="en-US"/>
              </w:rPr>
            </w:pPr>
          </w:p>
          <w:p w14:paraId="103923A0" w14:textId="77777777" w:rsidR="009C0DFA" w:rsidRDefault="009C0DFA" w:rsidP="009C0DFA">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bl>
    <w:p w14:paraId="733F8973" w14:textId="77777777" w:rsidR="009C0DFA" w:rsidRDefault="009C0DFA" w:rsidP="009C0DFA">
      <w:pPr>
        <w:spacing w:afterLines="50" w:after="120"/>
        <w:jc w:val="both"/>
        <w:rPr>
          <w:sz w:val="22"/>
          <w:lang w:val="en-US"/>
        </w:rPr>
      </w:pPr>
    </w:p>
    <w:p w14:paraId="6788F032" w14:textId="77777777" w:rsidR="009C0DFA" w:rsidRPr="007E1B22" w:rsidRDefault="009C0DFA" w:rsidP="009C0DFA">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9C0DFA" w14:paraId="02FF94FA" w14:textId="77777777" w:rsidTr="009C0DFA">
        <w:tc>
          <w:tcPr>
            <w:tcW w:w="1980" w:type="dxa"/>
            <w:shd w:val="clear" w:color="auto" w:fill="F2F2F2" w:themeFill="background1" w:themeFillShade="F2"/>
          </w:tcPr>
          <w:p w14:paraId="0B738BE7" w14:textId="77777777" w:rsidR="009C0DFA" w:rsidRDefault="009C0DFA" w:rsidP="009C0D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6ACAD94F" w14:textId="77777777" w:rsidR="009C0DFA" w:rsidRDefault="009C0DFA" w:rsidP="009C0DFA">
            <w:pPr>
              <w:spacing w:afterLines="50" w:after="120"/>
              <w:jc w:val="both"/>
              <w:rPr>
                <w:sz w:val="22"/>
                <w:lang w:val="en-US"/>
              </w:rPr>
            </w:pPr>
            <w:r>
              <w:rPr>
                <w:rFonts w:hint="eastAsia"/>
                <w:sz w:val="22"/>
                <w:lang w:val="en-US"/>
              </w:rPr>
              <w:t>C</w:t>
            </w:r>
            <w:r>
              <w:rPr>
                <w:sz w:val="22"/>
                <w:lang w:val="en-US"/>
              </w:rPr>
              <w:t>omment</w:t>
            </w:r>
          </w:p>
        </w:tc>
      </w:tr>
      <w:tr w:rsidR="009C0DFA" w14:paraId="23EBB1F6" w14:textId="77777777" w:rsidTr="009C0DFA">
        <w:tc>
          <w:tcPr>
            <w:tcW w:w="1980" w:type="dxa"/>
          </w:tcPr>
          <w:p w14:paraId="2202F63E" w14:textId="77777777" w:rsidR="009C0DFA" w:rsidRDefault="009C0DFA" w:rsidP="009C0DFA">
            <w:pPr>
              <w:spacing w:after="0"/>
              <w:jc w:val="both"/>
              <w:rPr>
                <w:sz w:val="22"/>
                <w:lang w:val="en-US"/>
              </w:rPr>
            </w:pPr>
          </w:p>
        </w:tc>
        <w:tc>
          <w:tcPr>
            <w:tcW w:w="7982" w:type="dxa"/>
          </w:tcPr>
          <w:p w14:paraId="66AD5D93" w14:textId="77777777" w:rsidR="009C0DFA" w:rsidRPr="00900640" w:rsidRDefault="009C0DFA" w:rsidP="009C0DFA">
            <w:pPr>
              <w:spacing w:after="0"/>
              <w:rPr>
                <w:rFonts w:ascii="ＭＳ Ｐゴシック" w:eastAsia="ＭＳ Ｐゴシック" w:hAnsi="ＭＳ Ｐゴシック" w:cs="ＭＳ Ｐゴシック"/>
                <w:color w:val="000000"/>
                <w:szCs w:val="24"/>
                <w:lang w:val="en-US"/>
              </w:rPr>
            </w:pPr>
          </w:p>
        </w:tc>
      </w:tr>
      <w:tr w:rsidR="009C0DFA" w14:paraId="339643B2" w14:textId="77777777" w:rsidTr="009C0DFA">
        <w:tc>
          <w:tcPr>
            <w:tcW w:w="1980" w:type="dxa"/>
          </w:tcPr>
          <w:p w14:paraId="2416F0E0" w14:textId="77777777" w:rsidR="009C0DFA" w:rsidRDefault="009C0DFA" w:rsidP="009C0DFA">
            <w:pPr>
              <w:spacing w:after="0"/>
              <w:jc w:val="both"/>
              <w:rPr>
                <w:sz w:val="22"/>
                <w:lang w:val="en-US"/>
              </w:rPr>
            </w:pPr>
          </w:p>
        </w:tc>
        <w:tc>
          <w:tcPr>
            <w:tcW w:w="7982" w:type="dxa"/>
          </w:tcPr>
          <w:p w14:paraId="1F23984B" w14:textId="77777777" w:rsidR="009C0DFA" w:rsidRPr="00563B84" w:rsidRDefault="009C0DFA" w:rsidP="009C0DFA">
            <w:pPr>
              <w:tabs>
                <w:tab w:val="num" w:pos="1800"/>
              </w:tabs>
              <w:spacing w:after="0"/>
              <w:rPr>
                <w:rFonts w:ascii="Times" w:eastAsia="Batang" w:hAnsi="Times"/>
                <w:iCs/>
                <w:lang w:eastAsia="x-none"/>
              </w:rPr>
            </w:pPr>
          </w:p>
        </w:tc>
      </w:tr>
      <w:tr w:rsidR="009C0DFA" w14:paraId="07B85837" w14:textId="77777777" w:rsidTr="009C0DFA">
        <w:tc>
          <w:tcPr>
            <w:tcW w:w="1980" w:type="dxa"/>
          </w:tcPr>
          <w:p w14:paraId="26AFE453" w14:textId="77777777" w:rsidR="009C0DFA" w:rsidRPr="00E35784" w:rsidRDefault="009C0DFA" w:rsidP="009C0DFA">
            <w:pPr>
              <w:spacing w:after="0"/>
              <w:jc w:val="both"/>
              <w:rPr>
                <w:rFonts w:eastAsia="SimSun"/>
                <w:sz w:val="22"/>
                <w:lang w:val="en-US" w:eastAsia="zh-CN"/>
              </w:rPr>
            </w:pPr>
          </w:p>
        </w:tc>
        <w:tc>
          <w:tcPr>
            <w:tcW w:w="7982" w:type="dxa"/>
          </w:tcPr>
          <w:p w14:paraId="44D703C4" w14:textId="77777777" w:rsidR="009C0DFA" w:rsidRPr="00131EE6" w:rsidRDefault="009C0DFA" w:rsidP="009C0DFA">
            <w:pPr>
              <w:spacing w:after="0"/>
              <w:jc w:val="both"/>
              <w:rPr>
                <w:sz w:val="22"/>
                <w:lang w:val="en-US"/>
              </w:rPr>
            </w:pPr>
          </w:p>
        </w:tc>
      </w:tr>
      <w:tr w:rsidR="009C0DFA" w14:paraId="5FDE89EA" w14:textId="77777777" w:rsidTr="009C0DFA">
        <w:trPr>
          <w:trHeight w:val="70"/>
        </w:trPr>
        <w:tc>
          <w:tcPr>
            <w:tcW w:w="1980" w:type="dxa"/>
          </w:tcPr>
          <w:p w14:paraId="461CD992" w14:textId="77777777" w:rsidR="009C0DFA" w:rsidRPr="00131EE6" w:rsidRDefault="009C0DFA" w:rsidP="009C0DFA">
            <w:pPr>
              <w:spacing w:after="0"/>
              <w:jc w:val="both"/>
              <w:rPr>
                <w:rFonts w:eastAsiaTheme="minorEastAsia"/>
                <w:sz w:val="22"/>
              </w:rPr>
            </w:pPr>
          </w:p>
        </w:tc>
        <w:tc>
          <w:tcPr>
            <w:tcW w:w="7982" w:type="dxa"/>
          </w:tcPr>
          <w:p w14:paraId="5BD39A97" w14:textId="77777777" w:rsidR="009C0DFA" w:rsidRPr="00131EE6" w:rsidRDefault="009C0DFA" w:rsidP="009C0DFA">
            <w:pPr>
              <w:spacing w:after="0"/>
              <w:rPr>
                <w:rFonts w:eastAsia="ＭＳ Ｐゴシック"/>
                <w:szCs w:val="24"/>
                <w:lang w:val="en-US"/>
              </w:rPr>
            </w:pPr>
          </w:p>
        </w:tc>
      </w:tr>
    </w:tbl>
    <w:p w14:paraId="02E6550D" w14:textId="2CC4F9F3" w:rsidR="009C0DFA" w:rsidRDefault="009C0DFA" w:rsidP="00F8330C">
      <w:pPr>
        <w:spacing w:afterLines="50" w:after="120"/>
        <w:jc w:val="both"/>
        <w:rPr>
          <w:sz w:val="22"/>
          <w:lang w:val="en-US"/>
        </w:rPr>
      </w:pPr>
    </w:p>
    <w:p w14:paraId="1BB59CB9" w14:textId="214A1696" w:rsidR="009C0DFA" w:rsidRDefault="009C0DFA" w:rsidP="00F8330C">
      <w:pPr>
        <w:spacing w:afterLines="50" w:after="120"/>
        <w:jc w:val="both"/>
        <w:rPr>
          <w:sz w:val="22"/>
          <w:lang w:val="en-US"/>
        </w:rPr>
      </w:pPr>
    </w:p>
    <w:p w14:paraId="73188C56" w14:textId="69EAB7D8" w:rsidR="009C0DFA" w:rsidRPr="009517C5" w:rsidRDefault="009C0DFA" w:rsidP="009C0DFA">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0-2c: </w:t>
      </w:r>
      <w:r w:rsidRPr="009C0DFA">
        <w:rPr>
          <w:rFonts w:eastAsia="ＭＳ 明朝"/>
          <w:b/>
          <w:bCs/>
          <w:szCs w:val="24"/>
          <w:lang w:val="en-US"/>
        </w:rPr>
        <w:t>SSB-based R</w:t>
      </w:r>
      <w:r>
        <w:rPr>
          <w:rFonts w:eastAsia="ＭＳ 明朝"/>
          <w:b/>
          <w:bCs/>
          <w:szCs w:val="24"/>
          <w:lang w:val="en-US"/>
        </w:rPr>
        <w:t>L</w:t>
      </w:r>
      <w:r w:rsidRPr="009C0DFA">
        <w:rPr>
          <w:rFonts w:eastAsia="ＭＳ 明朝"/>
          <w:b/>
          <w:bCs/>
          <w:szCs w:val="24"/>
          <w:lang w:val="en-US"/>
        </w:rPr>
        <w:t>M [for dynamic channel access mode]</w:t>
      </w:r>
    </w:p>
    <w:p w14:paraId="0FCCA958" w14:textId="45F37B7A" w:rsidR="009C0DFA" w:rsidRDefault="009C0DFA" w:rsidP="009C0DFA">
      <w:pPr>
        <w:spacing w:afterLines="50" w:after="120"/>
        <w:jc w:val="both"/>
        <w:rPr>
          <w:sz w:val="22"/>
          <w:lang w:val="en-US"/>
        </w:rPr>
      </w:pPr>
      <w:r>
        <w:rPr>
          <w:sz w:val="22"/>
          <w:lang w:val="en-US"/>
        </w:rPr>
        <w:t>Based on agreements and proposal in [8], FG10-2c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C0DFA" w14:paraId="527904EC" w14:textId="77777777" w:rsidTr="009C0DFA">
        <w:trPr>
          <w:trHeight w:val="20"/>
        </w:trPr>
        <w:tc>
          <w:tcPr>
            <w:tcW w:w="1130" w:type="dxa"/>
            <w:tcBorders>
              <w:top w:val="single" w:sz="4" w:space="0" w:color="auto"/>
              <w:left w:val="single" w:sz="4" w:space="0" w:color="auto"/>
              <w:bottom w:val="single" w:sz="4" w:space="0" w:color="auto"/>
              <w:right w:val="single" w:sz="4" w:space="0" w:color="auto"/>
            </w:tcBorders>
            <w:hideMark/>
          </w:tcPr>
          <w:p w14:paraId="3989503D" w14:textId="77777777" w:rsidR="009C0DFA" w:rsidRDefault="009C0DFA" w:rsidP="009C0DFA">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3D801A2" w14:textId="77777777" w:rsidR="009C0DFA" w:rsidRDefault="009C0DFA" w:rsidP="009C0D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0C39D02" w14:textId="77777777" w:rsidR="009C0DFA" w:rsidRDefault="009C0DFA" w:rsidP="009C0D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B6B4AEB" w14:textId="77777777" w:rsidR="009C0DFA" w:rsidRDefault="009C0DFA" w:rsidP="009C0D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E25D024" w14:textId="77777777" w:rsidR="009C0DFA" w:rsidRDefault="009C0DFA" w:rsidP="009C0D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BAEECD1" w14:textId="77777777" w:rsidR="009C0DFA" w:rsidRDefault="009C0DFA" w:rsidP="009C0D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0BFCB97" w14:textId="77777777" w:rsidR="009C0DFA" w:rsidRDefault="009C0DFA" w:rsidP="009C0D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8F24C80" w14:textId="77777777" w:rsidR="009C0DFA" w:rsidRDefault="009C0DFA" w:rsidP="009C0D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26DB2E0" w14:textId="77777777" w:rsidR="009C0DFA" w:rsidRDefault="009C0DFA" w:rsidP="009C0DFA">
            <w:pPr>
              <w:pStyle w:val="TAN"/>
              <w:ind w:left="0" w:firstLine="0"/>
              <w:rPr>
                <w:b/>
                <w:lang w:eastAsia="ja-JP"/>
              </w:rPr>
            </w:pPr>
            <w:r>
              <w:rPr>
                <w:b/>
                <w:lang w:eastAsia="ja-JP"/>
              </w:rPr>
              <w:t>Type</w:t>
            </w:r>
          </w:p>
          <w:p w14:paraId="35741630" w14:textId="77777777" w:rsidR="009C0DFA" w:rsidRDefault="009C0DFA" w:rsidP="009C0D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1840EF9" w14:textId="77777777" w:rsidR="009C0DFA" w:rsidRDefault="009C0DFA" w:rsidP="009C0D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3F30A4" w14:textId="77777777" w:rsidR="009C0DFA" w:rsidRDefault="009C0DFA" w:rsidP="009C0D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D39B04F" w14:textId="77777777" w:rsidR="009C0DFA" w:rsidRDefault="009C0DFA" w:rsidP="009C0D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92DB166" w14:textId="77777777" w:rsidR="009C0DFA" w:rsidRDefault="009C0DFA" w:rsidP="009C0D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8FB79B6" w14:textId="77777777" w:rsidR="009C0DFA" w:rsidRDefault="009C0DFA" w:rsidP="009C0DFA">
            <w:pPr>
              <w:pStyle w:val="TAH"/>
            </w:pPr>
            <w:r>
              <w:t>Mandatory/Optional</w:t>
            </w:r>
          </w:p>
        </w:tc>
      </w:tr>
      <w:tr w:rsidR="009C0DFA" w14:paraId="22E42254" w14:textId="77777777" w:rsidTr="009C0DFA">
        <w:trPr>
          <w:trHeight w:val="20"/>
        </w:trPr>
        <w:tc>
          <w:tcPr>
            <w:tcW w:w="1130" w:type="dxa"/>
            <w:tcBorders>
              <w:top w:val="single" w:sz="4" w:space="0" w:color="auto"/>
              <w:left w:val="single" w:sz="4" w:space="0" w:color="auto"/>
              <w:right w:val="single" w:sz="4" w:space="0" w:color="auto"/>
            </w:tcBorders>
            <w:hideMark/>
          </w:tcPr>
          <w:p w14:paraId="07BEA85B" w14:textId="77777777" w:rsidR="009C0DFA" w:rsidRDefault="009C0DFA" w:rsidP="009C0DFA">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84D5DA3" w14:textId="28D4E385" w:rsidR="009C0DFA" w:rsidRDefault="009C0DFA" w:rsidP="009C0DFA">
            <w:pPr>
              <w:pStyle w:val="TAL"/>
              <w:rPr>
                <w:lang w:eastAsia="ja-JP"/>
              </w:rPr>
            </w:pPr>
            <w:r>
              <w:rPr>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0B0E00FF" w14:textId="67526247" w:rsidR="009C0DFA" w:rsidRPr="009C0DFA" w:rsidRDefault="009C0DFA" w:rsidP="009C0DFA">
            <w:pPr>
              <w:pStyle w:val="TAL"/>
            </w:pPr>
            <w:r w:rsidRPr="009C0DFA">
              <w:rPr>
                <w:rFonts w:eastAsia="SimSun"/>
                <w:lang w:val="en-US" w:eastAsia="zh-CN"/>
              </w:rPr>
              <w:t>SSB-based R</w:t>
            </w:r>
            <w:r>
              <w:rPr>
                <w:rFonts w:eastAsia="SimSun"/>
                <w:lang w:val="en-US" w:eastAsia="zh-CN"/>
              </w:rPr>
              <w:t>L</w:t>
            </w:r>
            <w:r w:rsidRPr="009C0DFA">
              <w:rPr>
                <w:rFonts w:eastAsia="SimSun"/>
                <w:lang w:val="en-US" w:eastAsia="zh-CN"/>
              </w:rPr>
              <w:t>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348F4C1" w14:textId="7FC8AD92" w:rsidR="009C0DFA" w:rsidRDefault="009C0DFA" w:rsidP="009C0DFA">
            <w:pPr>
              <w:pStyle w:val="TAL"/>
              <w:rPr>
                <w:rFonts w:eastAsia="ＭＳ 明朝"/>
                <w:lang w:eastAsia="ja-JP"/>
              </w:rPr>
            </w:pPr>
            <w:r>
              <w:rPr>
                <w:lang w:val="en-US"/>
              </w:rPr>
              <w:t>1</w:t>
            </w:r>
            <w:r>
              <w:t xml:space="preserve">. </w:t>
            </w:r>
            <w:r w:rsidRPr="009C0DFA">
              <w:rPr>
                <w:rFonts w:eastAsia="SimSun"/>
                <w:lang w:val="en-US" w:eastAsia="zh-CN"/>
              </w:rPr>
              <w:t>SSB-based R</w:t>
            </w:r>
            <w:r>
              <w:rPr>
                <w:rFonts w:eastAsia="SimSun"/>
                <w:lang w:val="en-US" w:eastAsia="zh-CN"/>
              </w:rPr>
              <w:t>L</w:t>
            </w:r>
            <w:r w:rsidRPr="009C0DFA">
              <w:rPr>
                <w:rFonts w:eastAsia="SimSun"/>
                <w:lang w:val="en-US" w:eastAsia="zh-CN"/>
              </w:rPr>
              <w:t>M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10E259D9" w14:textId="02A859CE" w:rsidR="009C0DFA" w:rsidRDefault="007E1E28" w:rsidP="009C0DFA">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569D831E" w14:textId="77777777" w:rsidR="009C0DFA" w:rsidRDefault="009C0DFA" w:rsidP="009C0DFA">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73BBF2F5" w14:textId="77777777" w:rsidR="009C0DFA" w:rsidRDefault="009C0DFA" w:rsidP="009C0DF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6491C6" w14:textId="77777777" w:rsidR="009C0DFA" w:rsidRDefault="009C0DFA" w:rsidP="009C0DF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9391AA5" w14:textId="77777777" w:rsidR="009C0DFA" w:rsidRDefault="009C0DFA" w:rsidP="009C0DFA">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EBFEAE1" w14:textId="77777777" w:rsidR="009C0DFA" w:rsidRDefault="009C0DFA" w:rsidP="009C0DF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3A2A9C1" w14:textId="77777777" w:rsidR="009C0DFA" w:rsidRDefault="009C0DFA" w:rsidP="009C0DF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57403C" w14:textId="5A2208D4" w:rsidR="009C0DFA" w:rsidRDefault="007E1E28" w:rsidP="009C0DFA">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847FF96" w14:textId="77777777" w:rsidR="009C0DFA" w:rsidRDefault="009C0DFA" w:rsidP="009C0DFA">
            <w:pPr>
              <w:pStyle w:val="TAL"/>
            </w:pPr>
          </w:p>
        </w:tc>
        <w:tc>
          <w:tcPr>
            <w:tcW w:w="1276" w:type="dxa"/>
            <w:tcBorders>
              <w:top w:val="single" w:sz="4" w:space="0" w:color="auto"/>
              <w:left w:val="single" w:sz="4" w:space="0" w:color="auto"/>
              <w:bottom w:val="single" w:sz="4" w:space="0" w:color="auto"/>
              <w:right w:val="single" w:sz="4" w:space="0" w:color="auto"/>
            </w:tcBorders>
          </w:tcPr>
          <w:p w14:paraId="4D24E366" w14:textId="77777777" w:rsidR="009C0DFA" w:rsidRDefault="009C0DFA" w:rsidP="009C0DFA">
            <w:pPr>
              <w:pStyle w:val="TAL"/>
              <w:rPr>
                <w:lang w:val="en-US"/>
              </w:rPr>
            </w:pPr>
            <w:r>
              <w:t xml:space="preserve">Optional with capability </w:t>
            </w:r>
            <w:r>
              <w:rPr>
                <w:lang w:val="en-US"/>
              </w:rPr>
              <w:t>signaling</w:t>
            </w:r>
          </w:p>
          <w:p w14:paraId="1B34ABF4" w14:textId="77777777" w:rsidR="009C0DFA" w:rsidRDefault="009C0DFA" w:rsidP="009C0DFA">
            <w:pPr>
              <w:pStyle w:val="TAL"/>
              <w:rPr>
                <w:lang w:val="en-US"/>
              </w:rPr>
            </w:pPr>
          </w:p>
          <w:p w14:paraId="4EB578B2" w14:textId="77777777" w:rsidR="009C0DFA" w:rsidRDefault="009C0DFA" w:rsidP="009C0DFA">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bl>
    <w:p w14:paraId="2505A5F1" w14:textId="77777777" w:rsidR="009C0DFA" w:rsidRDefault="009C0DFA" w:rsidP="009C0DFA">
      <w:pPr>
        <w:spacing w:afterLines="50" w:after="120"/>
        <w:jc w:val="both"/>
        <w:rPr>
          <w:sz w:val="22"/>
          <w:lang w:val="en-US"/>
        </w:rPr>
      </w:pPr>
    </w:p>
    <w:p w14:paraId="64BBD595" w14:textId="77777777" w:rsidR="009C0DFA" w:rsidRPr="007E1B22" w:rsidRDefault="009C0DFA" w:rsidP="009C0DFA">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9C0DFA" w14:paraId="1A0042A9" w14:textId="77777777" w:rsidTr="009C0DFA">
        <w:tc>
          <w:tcPr>
            <w:tcW w:w="1980" w:type="dxa"/>
            <w:shd w:val="clear" w:color="auto" w:fill="F2F2F2" w:themeFill="background1" w:themeFillShade="F2"/>
          </w:tcPr>
          <w:p w14:paraId="14FD9677" w14:textId="77777777" w:rsidR="009C0DFA" w:rsidRDefault="009C0DFA" w:rsidP="009C0D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F8204D5" w14:textId="77777777" w:rsidR="009C0DFA" w:rsidRDefault="009C0DFA" w:rsidP="009C0DFA">
            <w:pPr>
              <w:spacing w:afterLines="50" w:after="120"/>
              <w:jc w:val="both"/>
              <w:rPr>
                <w:sz w:val="22"/>
                <w:lang w:val="en-US"/>
              </w:rPr>
            </w:pPr>
            <w:r>
              <w:rPr>
                <w:rFonts w:hint="eastAsia"/>
                <w:sz w:val="22"/>
                <w:lang w:val="en-US"/>
              </w:rPr>
              <w:t>C</w:t>
            </w:r>
            <w:r>
              <w:rPr>
                <w:sz w:val="22"/>
                <w:lang w:val="en-US"/>
              </w:rPr>
              <w:t>omment</w:t>
            </w:r>
          </w:p>
        </w:tc>
      </w:tr>
      <w:tr w:rsidR="0068658B" w14:paraId="6D99933D" w14:textId="77777777" w:rsidTr="009C0DFA">
        <w:tc>
          <w:tcPr>
            <w:tcW w:w="1980" w:type="dxa"/>
          </w:tcPr>
          <w:p w14:paraId="170A1AB9" w14:textId="7F0F0224" w:rsidR="0068658B" w:rsidRDefault="0068658B" w:rsidP="0068658B">
            <w:pPr>
              <w:spacing w:after="0"/>
              <w:jc w:val="both"/>
              <w:rPr>
                <w:sz w:val="22"/>
                <w:lang w:val="en-US"/>
              </w:rPr>
            </w:pPr>
            <w:r>
              <w:rPr>
                <w:rFonts w:hint="eastAsia"/>
                <w:sz w:val="22"/>
                <w:lang w:val="en-US"/>
              </w:rPr>
              <w:t>NTT DOCOMO</w:t>
            </w:r>
          </w:p>
        </w:tc>
        <w:tc>
          <w:tcPr>
            <w:tcW w:w="7982" w:type="dxa"/>
          </w:tcPr>
          <w:p w14:paraId="79AFF010" w14:textId="7DD2129D" w:rsidR="0068658B" w:rsidRPr="00900640" w:rsidRDefault="0068658B" w:rsidP="0068658B">
            <w:pPr>
              <w:spacing w:after="0"/>
              <w:rPr>
                <w:rFonts w:ascii="ＭＳ Ｐゴシック" w:eastAsia="ＭＳ Ｐゴシック" w:hAnsi="ＭＳ Ｐゴシック" w:cs="ＭＳ Ｐゴシック"/>
                <w:color w:val="000000"/>
                <w:szCs w:val="24"/>
                <w:lang w:val="en-US"/>
              </w:rPr>
            </w:pPr>
            <w:r>
              <w:rPr>
                <w:rFonts w:eastAsia="ＭＳ Ｐゴシック"/>
                <w:color w:val="000000"/>
                <w:szCs w:val="24"/>
                <w:lang w:val="en-US"/>
              </w:rPr>
              <w:t xml:space="preserve">As commented to 10-2d, we are OK to separate </w:t>
            </w:r>
            <w:r w:rsidRPr="009C0DFA">
              <w:rPr>
                <w:rFonts w:eastAsia="SimSun"/>
                <w:lang w:val="en-US" w:eastAsia="zh-CN"/>
              </w:rPr>
              <w:t>SSB-based R</w:t>
            </w:r>
            <w:r>
              <w:rPr>
                <w:rFonts w:eastAsia="SimSun"/>
                <w:lang w:val="en-US" w:eastAsia="zh-CN"/>
              </w:rPr>
              <w:t>L</w:t>
            </w:r>
            <w:r w:rsidRPr="009C0DFA">
              <w:rPr>
                <w:rFonts w:eastAsia="SimSun"/>
                <w:lang w:val="en-US" w:eastAsia="zh-CN"/>
              </w:rPr>
              <w:t>M</w:t>
            </w:r>
            <w:r>
              <w:rPr>
                <w:rFonts w:eastAsia="SimSun"/>
                <w:lang w:val="en-US" w:eastAsia="zh-CN"/>
              </w:rPr>
              <w:t xml:space="preserve"> for LBE and FBE if our understanding is correct. </w:t>
            </w:r>
            <w:r>
              <w:rPr>
                <w:rFonts w:eastAsiaTheme="minorEastAsia"/>
                <w:szCs w:val="24"/>
                <w:lang w:val="en-US"/>
              </w:rPr>
              <w:t>To capture the intensio</w:t>
            </w:r>
            <w:r w:rsidRPr="006C1FFE">
              <w:rPr>
                <w:rFonts w:eastAsiaTheme="minorEastAsia"/>
                <w:szCs w:val="24"/>
                <w:lang w:val="en-US"/>
              </w:rPr>
              <w:t>n correctly, the component should be modified to “SSB-based RLM with Q</w:t>
            </w:r>
            <w:r>
              <w:rPr>
                <w:rFonts w:eastAsiaTheme="minorEastAsia"/>
                <w:szCs w:val="24"/>
                <w:lang w:val="en-US"/>
              </w:rPr>
              <w:t xml:space="preserve"> for </w:t>
            </w:r>
            <w:r w:rsidRPr="009C0DFA">
              <w:rPr>
                <w:rFonts w:eastAsia="SimSun"/>
                <w:lang w:val="en-US" w:eastAsia="zh-CN"/>
              </w:rPr>
              <w:t>dynamic channel access mode</w:t>
            </w:r>
            <w:r w:rsidRPr="006C1FFE">
              <w:rPr>
                <w:rFonts w:eastAsiaTheme="minorEastAsia"/>
                <w:szCs w:val="24"/>
                <w:lang w:val="en-US"/>
              </w:rPr>
              <w:t>”, and the text “</w:t>
            </w:r>
            <w:r w:rsidRPr="006C1FFE">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r w:rsidRPr="006C1FFE">
              <w:rPr>
                <w:szCs w:val="24"/>
                <w:lang w:val="en-US"/>
              </w:rPr>
              <w:t>”</w:t>
            </w:r>
            <w:r w:rsidRPr="006C1FFE">
              <w:rPr>
                <w:rFonts w:eastAsiaTheme="minorEastAsia"/>
                <w:szCs w:val="24"/>
                <w:lang w:val="en-US"/>
              </w:rPr>
              <w:t xml:space="preserve"> should be added to Note.</w:t>
            </w:r>
          </w:p>
        </w:tc>
      </w:tr>
      <w:tr w:rsidR="0068658B" w14:paraId="2F3465D4" w14:textId="77777777" w:rsidTr="009C0DFA">
        <w:tc>
          <w:tcPr>
            <w:tcW w:w="1980" w:type="dxa"/>
          </w:tcPr>
          <w:p w14:paraId="37B28E10" w14:textId="77777777" w:rsidR="0068658B" w:rsidRDefault="0068658B" w:rsidP="0068658B">
            <w:pPr>
              <w:spacing w:after="0"/>
              <w:jc w:val="both"/>
              <w:rPr>
                <w:sz w:val="22"/>
                <w:lang w:val="en-US"/>
              </w:rPr>
            </w:pPr>
          </w:p>
        </w:tc>
        <w:tc>
          <w:tcPr>
            <w:tcW w:w="7982" w:type="dxa"/>
          </w:tcPr>
          <w:p w14:paraId="5800BBE0" w14:textId="77777777" w:rsidR="0068658B" w:rsidRPr="00563B84" w:rsidRDefault="0068658B" w:rsidP="0068658B">
            <w:pPr>
              <w:tabs>
                <w:tab w:val="num" w:pos="1800"/>
              </w:tabs>
              <w:spacing w:after="0"/>
              <w:rPr>
                <w:rFonts w:ascii="Times" w:eastAsia="Batang" w:hAnsi="Times"/>
                <w:iCs/>
                <w:lang w:eastAsia="x-none"/>
              </w:rPr>
            </w:pPr>
          </w:p>
        </w:tc>
      </w:tr>
      <w:tr w:rsidR="0068658B" w14:paraId="1737861B" w14:textId="77777777" w:rsidTr="009C0DFA">
        <w:tc>
          <w:tcPr>
            <w:tcW w:w="1980" w:type="dxa"/>
          </w:tcPr>
          <w:p w14:paraId="08334D9C" w14:textId="77777777" w:rsidR="0068658B" w:rsidRPr="00E35784" w:rsidRDefault="0068658B" w:rsidP="0068658B">
            <w:pPr>
              <w:spacing w:after="0"/>
              <w:jc w:val="both"/>
              <w:rPr>
                <w:rFonts w:eastAsia="SimSun"/>
                <w:sz w:val="22"/>
                <w:lang w:val="en-US" w:eastAsia="zh-CN"/>
              </w:rPr>
            </w:pPr>
          </w:p>
        </w:tc>
        <w:tc>
          <w:tcPr>
            <w:tcW w:w="7982" w:type="dxa"/>
          </w:tcPr>
          <w:p w14:paraId="33351A1C" w14:textId="77777777" w:rsidR="0068658B" w:rsidRPr="00131EE6" w:rsidRDefault="0068658B" w:rsidP="0068658B">
            <w:pPr>
              <w:spacing w:after="0"/>
              <w:jc w:val="both"/>
              <w:rPr>
                <w:sz w:val="22"/>
                <w:lang w:val="en-US"/>
              </w:rPr>
            </w:pPr>
          </w:p>
        </w:tc>
      </w:tr>
      <w:tr w:rsidR="0068658B" w14:paraId="095FDF90" w14:textId="77777777" w:rsidTr="009C0DFA">
        <w:trPr>
          <w:trHeight w:val="70"/>
        </w:trPr>
        <w:tc>
          <w:tcPr>
            <w:tcW w:w="1980" w:type="dxa"/>
          </w:tcPr>
          <w:p w14:paraId="48207CCB" w14:textId="77777777" w:rsidR="0068658B" w:rsidRPr="00131EE6" w:rsidRDefault="0068658B" w:rsidP="0068658B">
            <w:pPr>
              <w:spacing w:after="0"/>
              <w:jc w:val="both"/>
              <w:rPr>
                <w:rFonts w:eastAsiaTheme="minorEastAsia"/>
                <w:sz w:val="22"/>
              </w:rPr>
            </w:pPr>
          </w:p>
        </w:tc>
        <w:tc>
          <w:tcPr>
            <w:tcW w:w="7982" w:type="dxa"/>
          </w:tcPr>
          <w:p w14:paraId="2160606C" w14:textId="77777777" w:rsidR="0068658B" w:rsidRPr="00131EE6" w:rsidRDefault="0068658B" w:rsidP="0068658B">
            <w:pPr>
              <w:spacing w:after="0"/>
              <w:rPr>
                <w:rFonts w:eastAsia="ＭＳ Ｐゴシック"/>
                <w:szCs w:val="24"/>
                <w:lang w:val="en-US"/>
              </w:rPr>
            </w:pPr>
          </w:p>
        </w:tc>
      </w:tr>
    </w:tbl>
    <w:p w14:paraId="3E104000" w14:textId="77777777" w:rsidR="009C0DFA" w:rsidRDefault="009C0DFA" w:rsidP="009C0DFA">
      <w:pPr>
        <w:spacing w:afterLines="50" w:after="120"/>
        <w:jc w:val="both"/>
        <w:rPr>
          <w:sz w:val="22"/>
          <w:lang w:val="en-US"/>
        </w:rPr>
      </w:pPr>
    </w:p>
    <w:p w14:paraId="10740BAE" w14:textId="77777777" w:rsidR="009C0DFA" w:rsidRDefault="009C0DFA" w:rsidP="009C0DFA">
      <w:pPr>
        <w:spacing w:afterLines="50" w:after="120"/>
        <w:jc w:val="both"/>
        <w:rPr>
          <w:sz w:val="22"/>
          <w:lang w:val="en-US"/>
        </w:rPr>
      </w:pPr>
    </w:p>
    <w:p w14:paraId="4EF0D738" w14:textId="31849276" w:rsidR="009C0DFA" w:rsidRPr="009517C5" w:rsidRDefault="009C0DFA" w:rsidP="009C0DFA">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0-2d: </w:t>
      </w:r>
      <w:r w:rsidRPr="009C0DFA">
        <w:rPr>
          <w:rFonts w:eastAsia="ＭＳ 明朝"/>
          <w:b/>
          <w:bCs/>
          <w:szCs w:val="24"/>
          <w:lang w:val="en-US"/>
        </w:rPr>
        <w:t>SSB-based R</w:t>
      </w:r>
      <w:r>
        <w:rPr>
          <w:rFonts w:eastAsia="ＭＳ 明朝"/>
          <w:b/>
          <w:bCs/>
          <w:szCs w:val="24"/>
          <w:lang w:val="en-US"/>
        </w:rPr>
        <w:t>L</w:t>
      </w:r>
      <w:r w:rsidRPr="009C0DFA">
        <w:rPr>
          <w:rFonts w:eastAsia="ＭＳ 明朝"/>
          <w:b/>
          <w:bCs/>
          <w:szCs w:val="24"/>
          <w:lang w:val="en-US"/>
        </w:rPr>
        <w:t xml:space="preserve">M [for </w:t>
      </w:r>
      <w:r>
        <w:rPr>
          <w:rFonts w:eastAsia="ＭＳ 明朝"/>
          <w:b/>
          <w:bCs/>
          <w:szCs w:val="24"/>
          <w:lang w:val="en-US"/>
        </w:rPr>
        <w:t>semi-static</w:t>
      </w:r>
      <w:r w:rsidRPr="009C0DFA">
        <w:rPr>
          <w:rFonts w:eastAsia="ＭＳ 明朝"/>
          <w:b/>
          <w:bCs/>
          <w:szCs w:val="24"/>
          <w:lang w:val="en-US"/>
        </w:rPr>
        <w:t xml:space="preserve"> channel access mode]</w:t>
      </w:r>
    </w:p>
    <w:p w14:paraId="087D645A" w14:textId="33B5AB2B" w:rsidR="009C0DFA" w:rsidRDefault="009C0DFA" w:rsidP="009C0DFA">
      <w:pPr>
        <w:spacing w:afterLines="50" w:after="120"/>
        <w:jc w:val="both"/>
        <w:rPr>
          <w:sz w:val="22"/>
          <w:lang w:val="en-US"/>
        </w:rPr>
      </w:pPr>
      <w:r>
        <w:rPr>
          <w:sz w:val="22"/>
          <w:lang w:val="en-US"/>
        </w:rPr>
        <w:t>Based on agreements and proposal in [8], FG10-2d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C0DFA" w14:paraId="1B1F9194" w14:textId="77777777" w:rsidTr="009C0DFA">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F7E7A" w14:textId="77777777" w:rsidR="009C0DFA" w:rsidRDefault="009C0DFA" w:rsidP="009C0DFA">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F23E77D" w14:textId="77777777" w:rsidR="009C0DFA" w:rsidRDefault="009C0DFA" w:rsidP="009C0D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F745FBC" w14:textId="77777777" w:rsidR="009C0DFA" w:rsidRDefault="009C0DFA" w:rsidP="009C0D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E89610C" w14:textId="77777777" w:rsidR="009C0DFA" w:rsidRDefault="009C0DFA" w:rsidP="009C0D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75CFA93" w14:textId="77777777" w:rsidR="009C0DFA" w:rsidRDefault="009C0DFA" w:rsidP="009C0D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505C4ED" w14:textId="77777777" w:rsidR="009C0DFA" w:rsidRDefault="009C0DFA" w:rsidP="009C0D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96084C1" w14:textId="77777777" w:rsidR="009C0DFA" w:rsidRDefault="009C0DFA" w:rsidP="009C0D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6D18C9F" w14:textId="77777777" w:rsidR="009C0DFA" w:rsidRDefault="009C0DFA" w:rsidP="009C0D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00C858E" w14:textId="77777777" w:rsidR="009C0DFA" w:rsidRDefault="009C0DFA" w:rsidP="009C0DFA">
            <w:pPr>
              <w:pStyle w:val="TAN"/>
              <w:ind w:left="0" w:firstLine="0"/>
              <w:rPr>
                <w:b/>
                <w:lang w:eastAsia="ja-JP"/>
              </w:rPr>
            </w:pPr>
            <w:r>
              <w:rPr>
                <w:b/>
                <w:lang w:eastAsia="ja-JP"/>
              </w:rPr>
              <w:t>Type</w:t>
            </w:r>
          </w:p>
          <w:p w14:paraId="3B6C719A" w14:textId="77777777" w:rsidR="009C0DFA" w:rsidRDefault="009C0DFA" w:rsidP="009C0D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A4EF2B1" w14:textId="77777777" w:rsidR="009C0DFA" w:rsidRDefault="009C0DFA" w:rsidP="009C0D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1C150A8" w14:textId="77777777" w:rsidR="009C0DFA" w:rsidRDefault="009C0DFA" w:rsidP="009C0D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0402D81" w14:textId="77777777" w:rsidR="009C0DFA" w:rsidRDefault="009C0DFA" w:rsidP="009C0D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91E53A1" w14:textId="77777777" w:rsidR="009C0DFA" w:rsidRDefault="009C0DFA" w:rsidP="009C0D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B7B0FF2" w14:textId="77777777" w:rsidR="009C0DFA" w:rsidRDefault="009C0DFA" w:rsidP="009C0DFA">
            <w:pPr>
              <w:pStyle w:val="TAH"/>
            </w:pPr>
            <w:r>
              <w:t>Mandatory/Optional</w:t>
            </w:r>
          </w:p>
        </w:tc>
      </w:tr>
      <w:tr w:rsidR="009C0DFA" w14:paraId="2D1539C1" w14:textId="77777777" w:rsidTr="009C0DFA">
        <w:trPr>
          <w:trHeight w:val="20"/>
        </w:trPr>
        <w:tc>
          <w:tcPr>
            <w:tcW w:w="1130" w:type="dxa"/>
            <w:tcBorders>
              <w:top w:val="single" w:sz="4" w:space="0" w:color="auto"/>
              <w:left w:val="single" w:sz="4" w:space="0" w:color="auto"/>
              <w:right w:val="single" w:sz="4" w:space="0" w:color="auto"/>
            </w:tcBorders>
            <w:hideMark/>
          </w:tcPr>
          <w:p w14:paraId="2520AC5D" w14:textId="77777777" w:rsidR="009C0DFA" w:rsidRDefault="009C0DFA" w:rsidP="009C0DFA">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1813E34" w14:textId="19CC3D92" w:rsidR="009C0DFA" w:rsidRDefault="009C0DFA" w:rsidP="009C0DFA">
            <w:pPr>
              <w:pStyle w:val="TAL"/>
              <w:rPr>
                <w:lang w:eastAsia="ja-JP"/>
              </w:rPr>
            </w:pPr>
            <w:r>
              <w:rPr>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063C499B" w14:textId="28940587" w:rsidR="009C0DFA" w:rsidRPr="009C0DFA" w:rsidRDefault="009C0DFA" w:rsidP="009C0DFA">
            <w:pPr>
              <w:pStyle w:val="TAL"/>
            </w:pPr>
            <w:r w:rsidRPr="009C0DFA">
              <w:rPr>
                <w:rFonts w:eastAsia="SimSun"/>
                <w:lang w:val="en-US" w:eastAsia="zh-CN"/>
              </w:rPr>
              <w:t>SSB-based R</w:t>
            </w:r>
            <w:r>
              <w:rPr>
                <w:rFonts w:eastAsia="SimSun"/>
                <w:lang w:val="en-US" w:eastAsia="zh-CN"/>
              </w:rPr>
              <w:t>L</w:t>
            </w:r>
            <w:r w:rsidRPr="009C0DFA">
              <w:rPr>
                <w:rFonts w:eastAsia="SimSun"/>
                <w:lang w:val="en-US" w:eastAsia="zh-CN"/>
              </w:rPr>
              <w:t xml:space="preserve">M [for </w:t>
            </w:r>
            <w:r>
              <w:rPr>
                <w:rFonts w:eastAsia="SimSun"/>
                <w:lang w:val="en-US" w:eastAsia="zh-CN"/>
              </w:rPr>
              <w:t>semi-static</w:t>
            </w:r>
            <w:r w:rsidRPr="009C0DFA">
              <w:rPr>
                <w:rFonts w:eastAsia="SimSun"/>
                <w:lang w:val="en-US" w:eastAsia="zh-CN"/>
              </w:rPr>
              <w:t xml:space="preserve"> channel access mode]</w:t>
            </w:r>
          </w:p>
        </w:tc>
        <w:tc>
          <w:tcPr>
            <w:tcW w:w="6371" w:type="dxa"/>
            <w:tcBorders>
              <w:top w:val="single" w:sz="4" w:space="0" w:color="auto"/>
              <w:left w:val="single" w:sz="4" w:space="0" w:color="auto"/>
              <w:bottom w:val="single" w:sz="4" w:space="0" w:color="auto"/>
              <w:right w:val="single" w:sz="4" w:space="0" w:color="auto"/>
            </w:tcBorders>
          </w:tcPr>
          <w:p w14:paraId="51E06466" w14:textId="3D088CCD" w:rsidR="009C0DFA" w:rsidRDefault="009C0DFA" w:rsidP="009C0DFA">
            <w:pPr>
              <w:pStyle w:val="TAL"/>
              <w:rPr>
                <w:rFonts w:eastAsia="ＭＳ 明朝"/>
                <w:lang w:eastAsia="ja-JP"/>
              </w:rPr>
            </w:pPr>
            <w:r>
              <w:rPr>
                <w:lang w:val="en-US"/>
              </w:rPr>
              <w:t>1</w:t>
            </w:r>
            <w:r>
              <w:t xml:space="preserve">. </w:t>
            </w:r>
            <w:r w:rsidRPr="009C0DFA">
              <w:rPr>
                <w:rFonts w:eastAsia="SimSun"/>
                <w:lang w:val="en-US" w:eastAsia="zh-CN"/>
              </w:rPr>
              <w:t>SSB-based R</w:t>
            </w:r>
            <w:r>
              <w:rPr>
                <w:rFonts w:eastAsia="SimSun"/>
                <w:lang w:val="en-US" w:eastAsia="zh-CN"/>
              </w:rPr>
              <w:t>L</w:t>
            </w:r>
            <w:r w:rsidRPr="009C0DFA">
              <w:rPr>
                <w:rFonts w:eastAsia="SimSun"/>
                <w:lang w:val="en-US" w:eastAsia="zh-CN"/>
              </w:rPr>
              <w:t xml:space="preserve">M [for </w:t>
            </w:r>
            <w:r>
              <w:rPr>
                <w:rFonts w:eastAsia="SimSun"/>
                <w:lang w:val="en-US" w:eastAsia="zh-CN"/>
              </w:rPr>
              <w:t>semi-static</w:t>
            </w:r>
            <w:r w:rsidRPr="009C0DFA">
              <w:rPr>
                <w:rFonts w:eastAsia="SimSun"/>
                <w:lang w:val="en-US" w:eastAsia="zh-CN"/>
              </w:rPr>
              <w:t xml:space="preserve">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28787386" w14:textId="5A3952F5" w:rsidR="009C0DFA" w:rsidRDefault="007E1E28" w:rsidP="009C0DFA">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2FF4A6AF" w14:textId="77777777" w:rsidR="009C0DFA" w:rsidRDefault="009C0DFA" w:rsidP="009C0DFA">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57AB5A98" w14:textId="77777777" w:rsidR="009C0DFA" w:rsidRDefault="009C0DFA" w:rsidP="009C0DF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3BF5CF2" w14:textId="77777777" w:rsidR="009C0DFA" w:rsidRDefault="009C0DFA" w:rsidP="009C0DF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5DA70D" w14:textId="77777777" w:rsidR="009C0DFA" w:rsidRDefault="009C0DFA" w:rsidP="009C0DFA">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DE7039" w14:textId="77777777" w:rsidR="009C0DFA" w:rsidRDefault="009C0DFA" w:rsidP="009C0DF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83EDA9" w14:textId="77777777" w:rsidR="009C0DFA" w:rsidRDefault="009C0DFA" w:rsidP="009C0DF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4133A7" w14:textId="6A0895A7" w:rsidR="009C0DFA" w:rsidRDefault="007E1E28" w:rsidP="009C0DFA">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E675D8A" w14:textId="77777777" w:rsidR="009C0DFA" w:rsidRDefault="009C0DFA" w:rsidP="009C0DFA">
            <w:pPr>
              <w:pStyle w:val="TAL"/>
            </w:pPr>
          </w:p>
        </w:tc>
        <w:tc>
          <w:tcPr>
            <w:tcW w:w="1276" w:type="dxa"/>
            <w:tcBorders>
              <w:top w:val="single" w:sz="4" w:space="0" w:color="auto"/>
              <w:left w:val="single" w:sz="4" w:space="0" w:color="auto"/>
              <w:bottom w:val="single" w:sz="4" w:space="0" w:color="auto"/>
              <w:right w:val="single" w:sz="4" w:space="0" w:color="auto"/>
            </w:tcBorders>
          </w:tcPr>
          <w:p w14:paraId="6E7C6919" w14:textId="77777777" w:rsidR="009C0DFA" w:rsidRDefault="009C0DFA" w:rsidP="009C0DFA">
            <w:pPr>
              <w:pStyle w:val="TAL"/>
              <w:rPr>
                <w:lang w:val="en-US"/>
              </w:rPr>
            </w:pPr>
            <w:r>
              <w:t xml:space="preserve">Optional with capability </w:t>
            </w:r>
            <w:r>
              <w:rPr>
                <w:lang w:val="en-US"/>
              </w:rPr>
              <w:t>signaling</w:t>
            </w:r>
          </w:p>
          <w:p w14:paraId="35D8C87D" w14:textId="77777777" w:rsidR="009C0DFA" w:rsidRDefault="009C0DFA" w:rsidP="009C0DFA">
            <w:pPr>
              <w:pStyle w:val="TAL"/>
              <w:rPr>
                <w:lang w:val="en-US"/>
              </w:rPr>
            </w:pPr>
          </w:p>
          <w:p w14:paraId="5890262C" w14:textId="77777777" w:rsidR="009C0DFA" w:rsidRDefault="009C0DFA" w:rsidP="009C0DFA">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bl>
    <w:p w14:paraId="22557DCD" w14:textId="77777777" w:rsidR="009C0DFA" w:rsidRDefault="009C0DFA" w:rsidP="009C0DFA">
      <w:pPr>
        <w:spacing w:afterLines="50" w:after="120"/>
        <w:jc w:val="both"/>
        <w:rPr>
          <w:sz w:val="22"/>
          <w:lang w:val="en-US"/>
        </w:rPr>
      </w:pPr>
    </w:p>
    <w:p w14:paraId="44C7EF66" w14:textId="77777777" w:rsidR="009C0DFA" w:rsidRPr="007E1B22" w:rsidRDefault="009C0DFA" w:rsidP="009C0DFA">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9C0DFA" w14:paraId="40F5D3EC" w14:textId="77777777" w:rsidTr="009C0DFA">
        <w:tc>
          <w:tcPr>
            <w:tcW w:w="1980" w:type="dxa"/>
            <w:shd w:val="clear" w:color="auto" w:fill="F2F2F2" w:themeFill="background1" w:themeFillShade="F2"/>
          </w:tcPr>
          <w:p w14:paraId="4537F24C" w14:textId="77777777" w:rsidR="009C0DFA" w:rsidRDefault="009C0DFA" w:rsidP="009C0D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E572A13" w14:textId="77777777" w:rsidR="009C0DFA" w:rsidRDefault="009C0DFA" w:rsidP="009C0DFA">
            <w:pPr>
              <w:spacing w:afterLines="50" w:after="120"/>
              <w:jc w:val="both"/>
              <w:rPr>
                <w:sz w:val="22"/>
                <w:lang w:val="en-US"/>
              </w:rPr>
            </w:pPr>
            <w:r>
              <w:rPr>
                <w:rFonts w:hint="eastAsia"/>
                <w:sz w:val="22"/>
                <w:lang w:val="en-US"/>
              </w:rPr>
              <w:t>C</w:t>
            </w:r>
            <w:r>
              <w:rPr>
                <w:sz w:val="22"/>
                <w:lang w:val="en-US"/>
              </w:rPr>
              <w:t>omment</w:t>
            </w:r>
          </w:p>
        </w:tc>
      </w:tr>
      <w:tr w:rsidR="00904E3B" w14:paraId="3E383A80" w14:textId="77777777" w:rsidTr="009C0DFA">
        <w:tc>
          <w:tcPr>
            <w:tcW w:w="1980" w:type="dxa"/>
          </w:tcPr>
          <w:p w14:paraId="31CFE757" w14:textId="0CE67125" w:rsidR="00904E3B" w:rsidRDefault="00904E3B" w:rsidP="00904E3B">
            <w:pPr>
              <w:spacing w:after="0"/>
              <w:jc w:val="both"/>
              <w:rPr>
                <w:sz w:val="22"/>
                <w:lang w:val="en-US"/>
              </w:rPr>
            </w:pPr>
            <w:r>
              <w:rPr>
                <w:sz w:val="22"/>
                <w:lang w:val="en-US"/>
              </w:rPr>
              <w:t>Qualcomm</w:t>
            </w:r>
          </w:p>
        </w:tc>
        <w:tc>
          <w:tcPr>
            <w:tcW w:w="7982" w:type="dxa"/>
          </w:tcPr>
          <w:p w14:paraId="0FEACFF2" w14:textId="49C4A914" w:rsidR="00904E3B" w:rsidRPr="00900640" w:rsidRDefault="00904E3B" w:rsidP="00904E3B">
            <w:pPr>
              <w:spacing w:after="0"/>
              <w:rPr>
                <w:rFonts w:ascii="ＭＳ Ｐゴシック" w:eastAsia="ＭＳ Ｐゴシック" w:hAnsi="ＭＳ Ｐゴシック" w:cs="ＭＳ Ｐゴシック"/>
                <w:color w:val="000000"/>
                <w:szCs w:val="24"/>
                <w:lang w:val="en-US"/>
              </w:rPr>
            </w:pPr>
            <w:r w:rsidRPr="00904E3B">
              <w:rPr>
                <w:rFonts w:eastAsia="ＭＳ Ｐゴシック"/>
                <w:color w:val="000000"/>
                <w:szCs w:val="24"/>
                <w:lang w:val="en-US"/>
              </w:rPr>
              <w:t>Our mai</w:t>
            </w:r>
            <w:r>
              <w:rPr>
                <w:rFonts w:eastAsia="ＭＳ Ｐゴシック"/>
                <w:color w:val="000000"/>
                <w:szCs w:val="24"/>
                <w:lang w:val="en-US"/>
              </w:rPr>
              <w:t>n concern on having all FFP length in the base capability is for smaller FFP length that is shorter than DRS window, different candidate SSB positions are subject to different LBT. From implementation point of view, the UE behavior will be different from when FFP is longer or equal to DRS window. From some offline discussion with Nokia, a compromise can be listing “SSB-based RLM for semi-static channel access mode, with fixed frame period equal or longer than DRS window” as the component of the BFG, and introduce another UE capability as “SSB-based RLM with fixed frame period shorter than DRS window”. In this way, all FFP lengths can be supported as based feature group with limitation on supported DRS window.</w:t>
            </w:r>
          </w:p>
        </w:tc>
      </w:tr>
      <w:tr w:rsidR="0068658B" w14:paraId="53E78B26" w14:textId="77777777" w:rsidTr="009C0DFA">
        <w:tc>
          <w:tcPr>
            <w:tcW w:w="1980" w:type="dxa"/>
          </w:tcPr>
          <w:p w14:paraId="0E291433" w14:textId="7F749BE9" w:rsidR="0068658B" w:rsidRDefault="0068658B" w:rsidP="0068658B">
            <w:pPr>
              <w:spacing w:after="0"/>
              <w:jc w:val="both"/>
              <w:rPr>
                <w:sz w:val="22"/>
                <w:lang w:val="en-US"/>
              </w:rPr>
            </w:pPr>
            <w:r>
              <w:rPr>
                <w:rFonts w:hint="eastAsia"/>
                <w:sz w:val="22"/>
                <w:lang w:val="en-US"/>
              </w:rPr>
              <w:t>NTT DOCOMO</w:t>
            </w:r>
          </w:p>
        </w:tc>
        <w:tc>
          <w:tcPr>
            <w:tcW w:w="7982" w:type="dxa"/>
          </w:tcPr>
          <w:p w14:paraId="58F897E1" w14:textId="378E410A" w:rsidR="0068658B" w:rsidRPr="00563B84" w:rsidRDefault="0068658B" w:rsidP="0068658B">
            <w:pPr>
              <w:tabs>
                <w:tab w:val="num" w:pos="1800"/>
              </w:tabs>
              <w:spacing w:after="0"/>
              <w:rPr>
                <w:rFonts w:ascii="Times" w:eastAsia="Batang" w:hAnsi="Times"/>
                <w:iCs/>
                <w:lang w:eastAsia="x-none"/>
              </w:rPr>
            </w:pPr>
            <w:r>
              <w:rPr>
                <w:rFonts w:eastAsia="ＭＳ Ｐゴシック"/>
                <w:color w:val="000000"/>
                <w:szCs w:val="24"/>
                <w:lang w:val="en-US"/>
              </w:rPr>
              <w:t>A</w:t>
            </w:r>
            <w:r w:rsidRPr="00986CA9">
              <w:rPr>
                <w:rFonts w:eastAsia="ＭＳ Ｐゴシック"/>
                <w:color w:val="000000"/>
                <w:szCs w:val="24"/>
                <w:lang w:val="en-US"/>
              </w:rPr>
              <w:t>s commented</w:t>
            </w:r>
            <w:r>
              <w:rPr>
                <w:rFonts w:eastAsia="ＭＳ Ｐゴシック"/>
                <w:color w:val="000000"/>
                <w:szCs w:val="24"/>
                <w:lang w:val="en-US"/>
              </w:rPr>
              <w:t xml:space="preserve"> in </w:t>
            </w:r>
            <w:r w:rsidRPr="00986CA9">
              <w:rPr>
                <w:rFonts w:eastAsia="ＭＳ Ｐゴシック"/>
                <w:color w:val="000000"/>
                <w:szCs w:val="24"/>
                <w:lang w:val="en-US"/>
              </w:rPr>
              <w:t>[100b-e-NR-UEFeatures-NRU-02]</w:t>
            </w:r>
            <w:r>
              <w:rPr>
                <w:rFonts w:eastAsia="ＭＳ Ｐゴシック"/>
                <w:color w:val="000000"/>
                <w:szCs w:val="24"/>
                <w:lang w:val="en-US"/>
              </w:rPr>
              <w:t>, if</w:t>
            </w:r>
            <w:r w:rsidRPr="003129DE">
              <w:rPr>
                <w:rFonts w:eastAsiaTheme="minorEastAsia"/>
                <w:szCs w:val="24"/>
                <w:lang w:val="en-US"/>
              </w:rPr>
              <w:t xml:space="preserve"> the motivation to separate </w:t>
            </w:r>
            <w:r>
              <w:rPr>
                <w:rFonts w:eastAsiaTheme="minorEastAsia"/>
                <w:szCs w:val="24"/>
                <w:lang w:val="en-US"/>
              </w:rPr>
              <w:t xml:space="preserve">the capability of “FFP of 5ms and 10ms” and “FFP shorter than 5ms” </w:t>
            </w:r>
            <w:r w:rsidRPr="003129DE">
              <w:rPr>
                <w:rFonts w:eastAsiaTheme="minorEastAsia"/>
                <w:szCs w:val="24"/>
                <w:lang w:val="en-US"/>
              </w:rPr>
              <w:t xml:space="preserve">comes </w:t>
            </w:r>
            <w:r>
              <w:rPr>
                <w:rFonts w:eastAsiaTheme="minorEastAsia"/>
                <w:szCs w:val="24"/>
                <w:lang w:val="en-US"/>
              </w:rPr>
              <w:t xml:space="preserve">from reducing the number of </w:t>
            </w:r>
            <w:r w:rsidRPr="003129DE">
              <w:rPr>
                <w:rFonts w:eastAsiaTheme="minorEastAsia"/>
                <w:szCs w:val="24"/>
                <w:lang w:val="en-US"/>
              </w:rPr>
              <w:t>RLM within DRS half slot for FFP of 5/10</w:t>
            </w:r>
            <w:r>
              <w:rPr>
                <w:rFonts w:eastAsiaTheme="minorEastAsia"/>
                <w:szCs w:val="24"/>
                <w:lang w:val="en-US"/>
              </w:rPr>
              <w:t xml:space="preserve">ms (e.g. UE only perform </w:t>
            </w:r>
            <w:r w:rsidRPr="003129DE">
              <w:rPr>
                <w:rFonts w:eastAsiaTheme="minorEastAsia"/>
                <w:szCs w:val="24"/>
                <w:lang w:val="en-US"/>
              </w:rPr>
              <w:t xml:space="preserve">RLM for candidate SSB index from #0 to #7 within DRS half slot for FFP of 5ms), </w:t>
            </w:r>
            <w:r>
              <w:rPr>
                <w:rFonts w:eastAsiaTheme="minorEastAsia"/>
                <w:szCs w:val="24"/>
                <w:lang w:val="en-US"/>
              </w:rPr>
              <w:t xml:space="preserve">and if </w:t>
            </w:r>
            <w:r w:rsidRPr="003129DE">
              <w:rPr>
                <w:rFonts w:eastAsiaTheme="minorEastAsia"/>
                <w:szCs w:val="24"/>
                <w:lang w:val="en-US"/>
              </w:rPr>
              <w:t xml:space="preserve">the UE not </w:t>
            </w:r>
            <w:r>
              <w:rPr>
                <w:rFonts w:eastAsiaTheme="minorEastAsia"/>
                <w:szCs w:val="24"/>
                <w:lang w:val="en-US"/>
              </w:rPr>
              <w:t xml:space="preserve">supporting </w:t>
            </w:r>
            <w:r w:rsidRPr="003129DE">
              <w:rPr>
                <w:rFonts w:eastAsiaTheme="minorEastAsia"/>
                <w:szCs w:val="24"/>
                <w:lang w:val="en-US"/>
              </w:rPr>
              <w:t xml:space="preserve">10-2d still can support an arbitrary FFP if </w:t>
            </w:r>
            <w:proofErr w:type="spellStart"/>
            <w:r w:rsidRPr="003129DE">
              <w:rPr>
                <w:rFonts w:eastAsiaTheme="minorEastAsia"/>
                <w:szCs w:val="24"/>
                <w:lang w:val="en-US"/>
              </w:rPr>
              <w:t>gNB</w:t>
            </w:r>
            <w:proofErr w:type="spellEnd"/>
            <w:r w:rsidRPr="003129DE">
              <w:rPr>
                <w:rFonts w:eastAsiaTheme="minorEastAsia"/>
                <w:szCs w:val="24"/>
                <w:lang w:val="en-US"/>
              </w:rPr>
              <w:t xml:space="preserve"> ensures SSBs are transmitted in Rel.15 manner (i.e., without Q)</w:t>
            </w:r>
            <w:r>
              <w:rPr>
                <w:rFonts w:eastAsiaTheme="minorEastAsia"/>
                <w:szCs w:val="24"/>
                <w:lang w:val="en-US"/>
              </w:rPr>
              <w:t xml:space="preserve">, </w:t>
            </w:r>
            <w:r>
              <w:rPr>
                <w:rFonts w:eastAsia="ＭＳ Ｐゴシック"/>
                <w:color w:val="000000"/>
                <w:szCs w:val="24"/>
                <w:lang w:val="en-US"/>
              </w:rPr>
              <w:t>w</w:t>
            </w:r>
            <w:r w:rsidRPr="0063514E">
              <w:rPr>
                <w:rFonts w:eastAsia="ＭＳ Ｐゴシック"/>
                <w:color w:val="000000"/>
                <w:szCs w:val="24"/>
                <w:lang w:val="en-US"/>
              </w:rPr>
              <w:t>e</w:t>
            </w:r>
            <w:r>
              <w:rPr>
                <w:rFonts w:eastAsia="ＭＳ Ｐゴシック"/>
                <w:color w:val="000000"/>
                <w:szCs w:val="24"/>
                <w:lang w:val="en-US"/>
              </w:rPr>
              <w:t xml:space="preserve"> are OK to separate </w:t>
            </w:r>
            <w:r w:rsidRPr="009C0DFA">
              <w:rPr>
                <w:rFonts w:eastAsia="SimSun"/>
                <w:lang w:val="en-US" w:eastAsia="zh-CN"/>
              </w:rPr>
              <w:t>SSB-based R</w:t>
            </w:r>
            <w:r>
              <w:rPr>
                <w:rFonts w:eastAsia="SimSun"/>
                <w:lang w:val="en-US" w:eastAsia="zh-CN"/>
              </w:rPr>
              <w:t>L</w:t>
            </w:r>
            <w:r w:rsidRPr="009C0DFA">
              <w:rPr>
                <w:rFonts w:eastAsia="SimSun"/>
                <w:lang w:val="en-US" w:eastAsia="zh-CN"/>
              </w:rPr>
              <w:t>M</w:t>
            </w:r>
            <w:r>
              <w:rPr>
                <w:rFonts w:eastAsia="SimSun"/>
                <w:lang w:val="en-US" w:eastAsia="zh-CN"/>
              </w:rPr>
              <w:t xml:space="preserve"> for LBE and FBE. </w:t>
            </w:r>
            <w:r>
              <w:rPr>
                <w:rFonts w:eastAsiaTheme="minorEastAsia"/>
                <w:szCs w:val="24"/>
                <w:lang w:val="en-US"/>
              </w:rPr>
              <w:t>To capture the intensio</w:t>
            </w:r>
            <w:r w:rsidRPr="006C1FFE">
              <w:rPr>
                <w:rFonts w:eastAsiaTheme="minorEastAsia"/>
                <w:szCs w:val="24"/>
                <w:lang w:val="en-US"/>
              </w:rPr>
              <w:t>n correctly, the component should be modified to “SSB-based RLM with Q</w:t>
            </w:r>
            <w:r>
              <w:rPr>
                <w:rFonts w:eastAsiaTheme="minorEastAsia"/>
                <w:szCs w:val="24"/>
                <w:lang w:val="en-US"/>
              </w:rPr>
              <w:t xml:space="preserve"> </w:t>
            </w:r>
            <w:r w:rsidRPr="009C0DFA">
              <w:rPr>
                <w:rFonts w:eastAsia="SimSun"/>
                <w:lang w:val="en-US" w:eastAsia="zh-CN"/>
              </w:rPr>
              <w:t xml:space="preserve">for </w:t>
            </w:r>
            <w:r>
              <w:rPr>
                <w:rFonts w:eastAsia="SimSun"/>
                <w:lang w:val="en-US" w:eastAsia="zh-CN"/>
              </w:rPr>
              <w:t>semi-static</w:t>
            </w:r>
            <w:r w:rsidRPr="009C0DFA">
              <w:rPr>
                <w:rFonts w:eastAsia="SimSun"/>
                <w:lang w:val="en-US" w:eastAsia="zh-CN"/>
              </w:rPr>
              <w:t xml:space="preserve"> channel access mode</w:t>
            </w:r>
            <w:r w:rsidRPr="006C1FFE">
              <w:rPr>
                <w:rFonts w:eastAsiaTheme="minorEastAsia"/>
                <w:szCs w:val="24"/>
                <w:lang w:val="en-US"/>
              </w:rPr>
              <w:t>”, and the text “</w:t>
            </w:r>
            <w:r w:rsidRPr="006C1FFE">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r w:rsidRPr="006C1FFE">
              <w:rPr>
                <w:szCs w:val="24"/>
                <w:lang w:val="en-US"/>
              </w:rPr>
              <w:t>”</w:t>
            </w:r>
            <w:r w:rsidRPr="006C1FFE">
              <w:rPr>
                <w:rFonts w:eastAsiaTheme="minorEastAsia"/>
                <w:szCs w:val="24"/>
                <w:lang w:val="en-US"/>
              </w:rPr>
              <w:t xml:space="preserve"> should be added to Note.</w:t>
            </w:r>
          </w:p>
        </w:tc>
      </w:tr>
      <w:tr w:rsidR="0068658B" w14:paraId="7621CD4B" w14:textId="77777777" w:rsidTr="009C0DFA">
        <w:tc>
          <w:tcPr>
            <w:tcW w:w="1980" w:type="dxa"/>
          </w:tcPr>
          <w:p w14:paraId="74D206AB" w14:textId="77777777" w:rsidR="0068658B" w:rsidRPr="00E35784" w:rsidRDefault="0068658B" w:rsidP="0068658B">
            <w:pPr>
              <w:spacing w:after="0"/>
              <w:jc w:val="both"/>
              <w:rPr>
                <w:rFonts w:eastAsia="SimSun"/>
                <w:sz w:val="22"/>
                <w:lang w:val="en-US" w:eastAsia="zh-CN"/>
              </w:rPr>
            </w:pPr>
          </w:p>
        </w:tc>
        <w:tc>
          <w:tcPr>
            <w:tcW w:w="7982" w:type="dxa"/>
          </w:tcPr>
          <w:p w14:paraId="3856D478" w14:textId="77777777" w:rsidR="0068658B" w:rsidRPr="00131EE6" w:rsidRDefault="0068658B" w:rsidP="0068658B">
            <w:pPr>
              <w:spacing w:after="0"/>
              <w:jc w:val="both"/>
              <w:rPr>
                <w:sz w:val="22"/>
                <w:lang w:val="en-US"/>
              </w:rPr>
            </w:pPr>
          </w:p>
        </w:tc>
      </w:tr>
      <w:tr w:rsidR="0068658B" w14:paraId="6AE771EB" w14:textId="77777777" w:rsidTr="009C0DFA">
        <w:trPr>
          <w:trHeight w:val="70"/>
        </w:trPr>
        <w:tc>
          <w:tcPr>
            <w:tcW w:w="1980" w:type="dxa"/>
          </w:tcPr>
          <w:p w14:paraId="09CD9DF3" w14:textId="77777777" w:rsidR="0068658B" w:rsidRPr="00131EE6" w:rsidRDefault="0068658B" w:rsidP="0068658B">
            <w:pPr>
              <w:spacing w:after="0"/>
              <w:jc w:val="both"/>
              <w:rPr>
                <w:rFonts w:eastAsiaTheme="minorEastAsia"/>
                <w:sz w:val="22"/>
              </w:rPr>
            </w:pPr>
          </w:p>
        </w:tc>
        <w:tc>
          <w:tcPr>
            <w:tcW w:w="7982" w:type="dxa"/>
          </w:tcPr>
          <w:p w14:paraId="303135BD" w14:textId="2832965E" w:rsidR="0068658B" w:rsidRPr="00131EE6" w:rsidRDefault="0068658B" w:rsidP="0068658B">
            <w:pPr>
              <w:spacing w:after="0"/>
              <w:rPr>
                <w:rFonts w:eastAsia="ＭＳ Ｐゴシック"/>
                <w:szCs w:val="24"/>
                <w:lang w:val="en-US"/>
              </w:rPr>
            </w:pPr>
          </w:p>
        </w:tc>
      </w:tr>
    </w:tbl>
    <w:p w14:paraId="325146DE" w14:textId="7E1956A1" w:rsidR="009C0DFA" w:rsidRDefault="009C0DFA" w:rsidP="00F8330C">
      <w:pPr>
        <w:spacing w:afterLines="50" w:after="120"/>
        <w:jc w:val="both"/>
        <w:rPr>
          <w:sz w:val="22"/>
          <w:lang w:val="en-US"/>
        </w:rPr>
      </w:pPr>
    </w:p>
    <w:p w14:paraId="2D1D49B6" w14:textId="57A1A242" w:rsidR="009C0DFA" w:rsidRDefault="009C0DFA" w:rsidP="00F8330C">
      <w:pPr>
        <w:spacing w:afterLines="50" w:after="120"/>
        <w:jc w:val="both"/>
        <w:rPr>
          <w:sz w:val="22"/>
          <w:lang w:val="en-US"/>
        </w:rPr>
      </w:pPr>
    </w:p>
    <w:p w14:paraId="546C0E2C" w14:textId="2992E94F" w:rsidR="009C0DFA" w:rsidRPr="009517C5" w:rsidRDefault="009C0DFA" w:rsidP="009C0DFA">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0-2</w:t>
      </w:r>
      <w:r w:rsidR="007E1E28">
        <w:rPr>
          <w:rFonts w:eastAsia="ＭＳ 明朝"/>
          <w:b/>
          <w:bCs/>
          <w:szCs w:val="24"/>
          <w:lang w:val="en-US"/>
        </w:rPr>
        <w:t>e</w:t>
      </w:r>
      <w:r>
        <w:rPr>
          <w:rFonts w:eastAsia="ＭＳ 明朝"/>
          <w:b/>
          <w:bCs/>
          <w:szCs w:val="24"/>
          <w:lang w:val="en-US"/>
        </w:rPr>
        <w:t>: SIB1 reception on unlicensed cell</w:t>
      </w:r>
    </w:p>
    <w:p w14:paraId="50689529" w14:textId="0A55F1D3" w:rsidR="009C0DFA" w:rsidRDefault="009C0DFA" w:rsidP="009C0DFA">
      <w:pPr>
        <w:spacing w:afterLines="50" w:after="120"/>
        <w:jc w:val="both"/>
        <w:rPr>
          <w:sz w:val="22"/>
          <w:lang w:val="en-US"/>
        </w:rPr>
      </w:pPr>
      <w:r>
        <w:rPr>
          <w:sz w:val="22"/>
          <w:lang w:val="en-US"/>
        </w:rPr>
        <w:t>Based on agreements and proposal in [8], FG10-2</w:t>
      </w:r>
      <w:r w:rsidR="007E1E28">
        <w:rPr>
          <w:sz w:val="22"/>
          <w:lang w:val="en-US"/>
        </w:rPr>
        <w:t>e</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C0DFA" w14:paraId="5F055169" w14:textId="77777777" w:rsidTr="009C0DFA">
        <w:trPr>
          <w:trHeight w:val="20"/>
        </w:trPr>
        <w:tc>
          <w:tcPr>
            <w:tcW w:w="1130" w:type="dxa"/>
            <w:tcBorders>
              <w:top w:val="single" w:sz="4" w:space="0" w:color="auto"/>
              <w:left w:val="single" w:sz="4" w:space="0" w:color="auto"/>
              <w:bottom w:val="single" w:sz="4" w:space="0" w:color="auto"/>
              <w:right w:val="single" w:sz="4" w:space="0" w:color="auto"/>
            </w:tcBorders>
            <w:hideMark/>
          </w:tcPr>
          <w:p w14:paraId="572F244E" w14:textId="77777777" w:rsidR="009C0DFA" w:rsidRDefault="009C0DFA" w:rsidP="009C0DFA">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6909914" w14:textId="77777777" w:rsidR="009C0DFA" w:rsidRDefault="009C0DFA" w:rsidP="009C0D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44D7ED1" w14:textId="77777777" w:rsidR="009C0DFA" w:rsidRDefault="009C0DFA" w:rsidP="009C0D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C06D6A5" w14:textId="77777777" w:rsidR="009C0DFA" w:rsidRDefault="009C0DFA" w:rsidP="009C0D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D652CB1" w14:textId="77777777" w:rsidR="009C0DFA" w:rsidRDefault="009C0DFA" w:rsidP="009C0D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D705758" w14:textId="77777777" w:rsidR="009C0DFA" w:rsidRDefault="009C0DFA" w:rsidP="009C0D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9D3AB08" w14:textId="77777777" w:rsidR="009C0DFA" w:rsidRDefault="009C0DFA" w:rsidP="009C0D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8550023" w14:textId="77777777" w:rsidR="009C0DFA" w:rsidRDefault="009C0DFA" w:rsidP="009C0D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FF31B54" w14:textId="77777777" w:rsidR="009C0DFA" w:rsidRDefault="009C0DFA" w:rsidP="009C0DFA">
            <w:pPr>
              <w:pStyle w:val="TAN"/>
              <w:ind w:left="0" w:firstLine="0"/>
              <w:rPr>
                <w:b/>
                <w:lang w:eastAsia="ja-JP"/>
              </w:rPr>
            </w:pPr>
            <w:r>
              <w:rPr>
                <w:b/>
                <w:lang w:eastAsia="ja-JP"/>
              </w:rPr>
              <w:t>Type</w:t>
            </w:r>
          </w:p>
          <w:p w14:paraId="4C6C2C79" w14:textId="77777777" w:rsidR="009C0DFA" w:rsidRDefault="009C0DFA" w:rsidP="009C0D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CF2F851" w14:textId="77777777" w:rsidR="009C0DFA" w:rsidRDefault="009C0DFA" w:rsidP="009C0D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02D3DE0" w14:textId="77777777" w:rsidR="009C0DFA" w:rsidRDefault="009C0DFA" w:rsidP="009C0D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AB9D5B" w14:textId="77777777" w:rsidR="009C0DFA" w:rsidRDefault="009C0DFA" w:rsidP="009C0D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CC083E0" w14:textId="77777777" w:rsidR="009C0DFA" w:rsidRDefault="009C0DFA" w:rsidP="009C0D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08FFDB7" w14:textId="77777777" w:rsidR="009C0DFA" w:rsidRDefault="009C0DFA" w:rsidP="009C0DFA">
            <w:pPr>
              <w:pStyle w:val="TAH"/>
            </w:pPr>
            <w:r>
              <w:t>Mandatory/Optional</w:t>
            </w:r>
          </w:p>
        </w:tc>
      </w:tr>
      <w:tr w:rsidR="009C0DFA" w14:paraId="7C8E9E06" w14:textId="77777777" w:rsidTr="009C0DFA">
        <w:trPr>
          <w:trHeight w:val="20"/>
        </w:trPr>
        <w:tc>
          <w:tcPr>
            <w:tcW w:w="1130" w:type="dxa"/>
            <w:tcBorders>
              <w:top w:val="single" w:sz="4" w:space="0" w:color="auto"/>
              <w:left w:val="single" w:sz="4" w:space="0" w:color="auto"/>
              <w:right w:val="single" w:sz="4" w:space="0" w:color="auto"/>
            </w:tcBorders>
            <w:hideMark/>
          </w:tcPr>
          <w:p w14:paraId="6A1113C4" w14:textId="77777777" w:rsidR="009C0DFA" w:rsidRDefault="009C0DFA" w:rsidP="009C0DFA">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303240" w14:textId="675A3D01" w:rsidR="009C0DFA" w:rsidRDefault="009C0DFA" w:rsidP="009C0DFA">
            <w:pPr>
              <w:pStyle w:val="TAL"/>
              <w:rPr>
                <w:lang w:eastAsia="ja-JP"/>
              </w:rPr>
            </w:pPr>
            <w:r>
              <w:rPr>
                <w:lang w:eastAsia="ja-JP"/>
              </w:rPr>
              <w:t>10-2</w:t>
            </w:r>
            <w:r w:rsidR="007E1E28">
              <w:rPr>
                <w:lang w:eastAsia="ja-JP"/>
              </w:rPr>
              <w:t>e</w:t>
            </w:r>
          </w:p>
        </w:tc>
        <w:tc>
          <w:tcPr>
            <w:tcW w:w="1559" w:type="dxa"/>
            <w:tcBorders>
              <w:top w:val="single" w:sz="4" w:space="0" w:color="auto"/>
              <w:left w:val="single" w:sz="4" w:space="0" w:color="auto"/>
              <w:bottom w:val="single" w:sz="4" w:space="0" w:color="auto"/>
              <w:right w:val="single" w:sz="4" w:space="0" w:color="auto"/>
            </w:tcBorders>
            <w:hideMark/>
          </w:tcPr>
          <w:p w14:paraId="5004983E" w14:textId="02204AA6" w:rsidR="009C0DFA" w:rsidRPr="009C0DFA" w:rsidRDefault="007E1E28" w:rsidP="009C0DFA">
            <w:pPr>
              <w:pStyle w:val="TAL"/>
            </w:pPr>
            <w:r>
              <w:rPr>
                <w:rFonts w:eastAsia="SimSun"/>
                <w:lang w:val="en-US" w:eastAsia="zh-CN"/>
              </w:rPr>
              <w:t>S</w:t>
            </w:r>
            <w:r w:rsidR="009C0DFA">
              <w:rPr>
                <w:rFonts w:eastAsia="SimSun"/>
                <w:lang w:val="en-US" w:eastAsia="zh-CN"/>
              </w:rPr>
              <w:t>IB</w:t>
            </w:r>
            <w:r>
              <w:rPr>
                <w:rFonts w:eastAsia="SimSun"/>
                <w:lang w:val="en-US" w:eastAsia="zh-CN"/>
              </w:rPr>
              <w:t>1</w:t>
            </w:r>
            <w:r w:rsidR="009C0DFA">
              <w:rPr>
                <w:rFonts w:eastAsia="SimSun"/>
                <w:lang w:val="en-US" w:eastAsia="zh-CN"/>
              </w:rPr>
              <w:t xml:space="preserve"> re</w:t>
            </w:r>
            <w:r>
              <w:rPr>
                <w:rFonts w:eastAsia="SimSun"/>
                <w:lang w:val="en-US" w:eastAsia="zh-CN"/>
              </w:rPr>
              <w:t>ception</w:t>
            </w:r>
            <w:r w:rsidR="009C0DFA">
              <w:rPr>
                <w:rFonts w:eastAsia="SimSun"/>
                <w:lang w:val="en-US" w:eastAsia="zh-CN"/>
              </w:rPr>
              <w:t xml:space="preserve"> </w:t>
            </w:r>
            <w:r w:rsidR="009C0DFA" w:rsidRPr="009C0DFA">
              <w:rPr>
                <w:rFonts w:eastAsia="SimSun"/>
                <w:lang w:val="en-US" w:eastAsia="zh-CN"/>
              </w:rPr>
              <w:t>on unlicensed cell</w:t>
            </w:r>
          </w:p>
        </w:tc>
        <w:tc>
          <w:tcPr>
            <w:tcW w:w="6371" w:type="dxa"/>
            <w:tcBorders>
              <w:top w:val="single" w:sz="4" w:space="0" w:color="auto"/>
              <w:left w:val="single" w:sz="4" w:space="0" w:color="auto"/>
              <w:bottom w:val="single" w:sz="4" w:space="0" w:color="auto"/>
              <w:right w:val="single" w:sz="4" w:space="0" w:color="auto"/>
            </w:tcBorders>
          </w:tcPr>
          <w:p w14:paraId="5B5157F1" w14:textId="4658B218" w:rsidR="009C0DFA" w:rsidRDefault="009C0DFA" w:rsidP="009C0DFA">
            <w:pPr>
              <w:pStyle w:val="TAL"/>
              <w:rPr>
                <w:rFonts w:eastAsia="ＭＳ 明朝"/>
                <w:lang w:eastAsia="ja-JP"/>
              </w:rPr>
            </w:pPr>
            <w:r>
              <w:rPr>
                <w:lang w:val="en-US"/>
              </w:rPr>
              <w:t>1</w:t>
            </w:r>
            <w:r>
              <w:t xml:space="preserve">. </w:t>
            </w:r>
            <w:r w:rsidR="007E1E28">
              <w:rPr>
                <w:rFonts w:eastAsia="SimSun"/>
                <w:lang w:val="en-US" w:eastAsia="zh-CN"/>
              </w:rPr>
              <w:t>S</w:t>
            </w:r>
            <w:r>
              <w:rPr>
                <w:rFonts w:eastAsia="SimSun"/>
                <w:lang w:val="en-US" w:eastAsia="zh-CN"/>
              </w:rPr>
              <w:t>IB</w:t>
            </w:r>
            <w:r w:rsidR="007E1E28">
              <w:rPr>
                <w:rFonts w:eastAsia="SimSun"/>
                <w:lang w:val="en-US" w:eastAsia="zh-CN"/>
              </w:rPr>
              <w:t>1</w:t>
            </w:r>
            <w:r>
              <w:rPr>
                <w:rFonts w:eastAsia="SimSun"/>
                <w:lang w:val="en-US" w:eastAsia="zh-CN"/>
              </w:rPr>
              <w:t xml:space="preserve"> re</w:t>
            </w:r>
            <w:r w:rsidR="007E1E28">
              <w:rPr>
                <w:rFonts w:eastAsia="SimSun"/>
                <w:lang w:val="en-US" w:eastAsia="zh-CN"/>
              </w:rPr>
              <w:t>ception</w:t>
            </w:r>
            <w:r>
              <w:rPr>
                <w:rFonts w:eastAsia="SimSun"/>
                <w:lang w:val="en-US" w:eastAsia="zh-CN"/>
              </w:rPr>
              <w:t xml:space="preserve"> </w:t>
            </w:r>
            <w:r w:rsidRPr="009C0DFA">
              <w:rPr>
                <w:rFonts w:eastAsia="SimSun"/>
                <w:lang w:val="en-US" w:eastAsia="zh-CN"/>
              </w:rPr>
              <w:t>on unlicensed cell</w:t>
            </w:r>
          </w:p>
        </w:tc>
        <w:tc>
          <w:tcPr>
            <w:tcW w:w="1277" w:type="dxa"/>
            <w:tcBorders>
              <w:top w:val="single" w:sz="4" w:space="0" w:color="auto"/>
              <w:left w:val="single" w:sz="4" w:space="0" w:color="auto"/>
              <w:bottom w:val="single" w:sz="4" w:space="0" w:color="auto"/>
              <w:right w:val="single" w:sz="4" w:space="0" w:color="auto"/>
            </w:tcBorders>
            <w:hideMark/>
          </w:tcPr>
          <w:p w14:paraId="5AA79516" w14:textId="0C8C2B15" w:rsidR="009C0DFA" w:rsidRDefault="007E1E28" w:rsidP="009C0DFA">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6A0F5358" w14:textId="77777777" w:rsidR="009C0DFA" w:rsidRDefault="009C0DFA" w:rsidP="009C0DFA">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68FD3573" w14:textId="77777777" w:rsidR="009C0DFA" w:rsidRDefault="009C0DFA" w:rsidP="009C0DF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F87EDA" w14:textId="77777777" w:rsidR="009C0DFA" w:rsidRDefault="009C0DFA" w:rsidP="009C0DF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27579F" w14:textId="77777777" w:rsidR="009C0DFA" w:rsidRDefault="009C0DFA" w:rsidP="009C0DFA">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C595436" w14:textId="77777777" w:rsidR="009C0DFA" w:rsidRDefault="009C0DFA" w:rsidP="009C0DF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009993" w14:textId="77777777" w:rsidR="009C0DFA" w:rsidRDefault="009C0DFA" w:rsidP="009C0DF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4105CEA" w14:textId="785D781A" w:rsidR="009C0DFA" w:rsidRDefault="007E1E28" w:rsidP="009C0DFA">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2C965E8" w14:textId="77777777" w:rsidR="009C0DFA" w:rsidRDefault="009C0DFA" w:rsidP="009C0DFA">
            <w:pPr>
              <w:pStyle w:val="TAL"/>
            </w:pPr>
          </w:p>
        </w:tc>
        <w:tc>
          <w:tcPr>
            <w:tcW w:w="1276" w:type="dxa"/>
            <w:tcBorders>
              <w:top w:val="single" w:sz="4" w:space="0" w:color="auto"/>
              <w:left w:val="single" w:sz="4" w:space="0" w:color="auto"/>
              <w:bottom w:val="single" w:sz="4" w:space="0" w:color="auto"/>
              <w:right w:val="single" w:sz="4" w:space="0" w:color="auto"/>
            </w:tcBorders>
          </w:tcPr>
          <w:p w14:paraId="43575A82" w14:textId="77777777" w:rsidR="009C0DFA" w:rsidRDefault="009C0DFA" w:rsidP="009C0DFA">
            <w:pPr>
              <w:pStyle w:val="TAL"/>
              <w:rPr>
                <w:lang w:val="en-US"/>
              </w:rPr>
            </w:pPr>
            <w:r>
              <w:t xml:space="preserve">Optional with capability </w:t>
            </w:r>
            <w:r>
              <w:rPr>
                <w:lang w:val="en-US"/>
              </w:rPr>
              <w:t>signaling</w:t>
            </w:r>
          </w:p>
          <w:p w14:paraId="09381648" w14:textId="77777777" w:rsidR="009C0DFA" w:rsidRDefault="009C0DFA" w:rsidP="009C0DFA">
            <w:pPr>
              <w:pStyle w:val="TAL"/>
              <w:rPr>
                <w:lang w:val="en-US"/>
              </w:rPr>
            </w:pPr>
          </w:p>
          <w:p w14:paraId="47BB6E98" w14:textId="77777777" w:rsidR="009C0DFA" w:rsidRDefault="009C0DFA" w:rsidP="009C0DFA">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bl>
    <w:p w14:paraId="06514019" w14:textId="77777777" w:rsidR="009C0DFA" w:rsidRDefault="009C0DFA" w:rsidP="009C0DFA">
      <w:pPr>
        <w:spacing w:afterLines="50" w:after="120"/>
        <w:jc w:val="both"/>
        <w:rPr>
          <w:sz w:val="22"/>
          <w:lang w:val="en-US"/>
        </w:rPr>
      </w:pPr>
    </w:p>
    <w:p w14:paraId="7614B28E" w14:textId="77777777" w:rsidR="009C0DFA" w:rsidRPr="007E1B22" w:rsidRDefault="009C0DFA" w:rsidP="009C0DFA">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9C0DFA" w14:paraId="2FF73023" w14:textId="77777777" w:rsidTr="009C0DFA">
        <w:tc>
          <w:tcPr>
            <w:tcW w:w="1980" w:type="dxa"/>
            <w:shd w:val="clear" w:color="auto" w:fill="F2F2F2" w:themeFill="background1" w:themeFillShade="F2"/>
          </w:tcPr>
          <w:p w14:paraId="1312E9A0" w14:textId="77777777" w:rsidR="009C0DFA" w:rsidRDefault="009C0DFA" w:rsidP="009C0D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799524D" w14:textId="77777777" w:rsidR="009C0DFA" w:rsidRDefault="009C0DFA" w:rsidP="009C0DFA">
            <w:pPr>
              <w:spacing w:afterLines="50" w:after="120"/>
              <w:jc w:val="both"/>
              <w:rPr>
                <w:sz w:val="22"/>
                <w:lang w:val="en-US"/>
              </w:rPr>
            </w:pPr>
            <w:r>
              <w:rPr>
                <w:rFonts w:hint="eastAsia"/>
                <w:sz w:val="22"/>
                <w:lang w:val="en-US"/>
              </w:rPr>
              <w:t>C</w:t>
            </w:r>
            <w:r>
              <w:rPr>
                <w:sz w:val="22"/>
                <w:lang w:val="en-US"/>
              </w:rPr>
              <w:t>omment</w:t>
            </w:r>
          </w:p>
        </w:tc>
      </w:tr>
      <w:tr w:rsidR="009C0DFA" w14:paraId="4A7956F3" w14:textId="77777777" w:rsidTr="009C0DFA">
        <w:tc>
          <w:tcPr>
            <w:tcW w:w="1980" w:type="dxa"/>
          </w:tcPr>
          <w:p w14:paraId="38FE723A" w14:textId="77777777" w:rsidR="009C0DFA" w:rsidRDefault="009C0DFA" w:rsidP="009C0DFA">
            <w:pPr>
              <w:spacing w:after="0"/>
              <w:jc w:val="both"/>
              <w:rPr>
                <w:sz w:val="22"/>
                <w:lang w:val="en-US"/>
              </w:rPr>
            </w:pPr>
          </w:p>
        </w:tc>
        <w:tc>
          <w:tcPr>
            <w:tcW w:w="7982" w:type="dxa"/>
          </w:tcPr>
          <w:p w14:paraId="1470E7CD" w14:textId="77777777" w:rsidR="009C0DFA" w:rsidRPr="00900640" w:rsidRDefault="009C0DFA" w:rsidP="009C0DFA">
            <w:pPr>
              <w:spacing w:after="0"/>
              <w:rPr>
                <w:rFonts w:ascii="ＭＳ Ｐゴシック" w:eastAsia="ＭＳ Ｐゴシック" w:hAnsi="ＭＳ Ｐゴシック" w:cs="ＭＳ Ｐゴシック"/>
                <w:color w:val="000000"/>
                <w:szCs w:val="24"/>
                <w:lang w:val="en-US"/>
              </w:rPr>
            </w:pPr>
          </w:p>
        </w:tc>
      </w:tr>
      <w:tr w:rsidR="009C0DFA" w14:paraId="24C2C659" w14:textId="77777777" w:rsidTr="009C0DFA">
        <w:tc>
          <w:tcPr>
            <w:tcW w:w="1980" w:type="dxa"/>
          </w:tcPr>
          <w:p w14:paraId="2C0979F3" w14:textId="77777777" w:rsidR="009C0DFA" w:rsidRDefault="009C0DFA" w:rsidP="009C0DFA">
            <w:pPr>
              <w:spacing w:after="0"/>
              <w:jc w:val="both"/>
              <w:rPr>
                <w:sz w:val="22"/>
                <w:lang w:val="en-US"/>
              </w:rPr>
            </w:pPr>
          </w:p>
        </w:tc>
        <w:tc>
          <w:tcPr>
            <w:tcW w:w="7982" w:type="dxa"/>
          </w:tcPr>
          <w:p w14:paraId="029838AC" w14:textId="77777777" w:rsidR="009C0DFA" w:rsidRPr="00563B84" w:rsidRDefault="009C0DFA" w:rsidP="009C0DFA">
            <w:pPr>
              <w:tabs>
                <w:tab w:val="num" w:pos="1800"/>
              </w:tabs>
              <w:spacing w:after="0"/>
              <w:rPr>
                <w:rFonts w:ascii="Times" w:eastAsia="Batang" w:hAnsi="Times"/>
                <w:iCs/>
                <w:lang w:eastAsia="x-none"/>
              </w:rPr>
            </w:pPr>
          </w:p>
        </w:tc>
      </w:tr>
      <w:tr w:rsidR="009C0DFA" w14:paraId="5C036E46" w14:textId="77777777" w:rsidTr="009C0DFA">
        <w:tc>
          <w:tcPr>
            <w:tcW w:w="1980" w:type="dxa"/>
          </w:tcPr>
          <w:p w14:paraId="5F401016" w14:textId="77777777" w:rsidR="009C0DFA" w:rsidRPr="00E35784" w:rsidRDefault="009C0DFA" w:rsidP="009C0DFA">
            <w:pPr>
              <w:spacing w:after="0"/>
              <w:jc w:val="both"/>
              <w:rPr>
                <w:rFonts w:eastAsia="SimSun"/>
                <w:sz w:val="22"/>
                <w:lang w:val="en-US" w:eastAsia="zh-CN"/>
              </w:rPr>
            </w:pPr>
          </w:p>
        </w:tc>
        <w:tc>
          <w:tcPr>
            <w:tcW w:w="7982" w:type="dxa"/>
          </w:tcPr>
          <w:p w14:paraId="37B5FEF9" w14:textId="77777777" w:rsidR="009C0DFA" w:rsidRPr="00131EE6" w:rsidRDefault="009C0DFA" w:rsidP="009C0DFA">
            <w:pPr>
              <w:spacing w:after="0"/>
              <w:jc w:val="both"/>
              <w:rPr>
                <w:sz w:val="22"/>
                <w:lang w:val="en-US"/>
              </w:rPr>
            </w:pPr>
          </w:p>
        </w:tc>
      </w:tr>
      <w:tr w:rsidR="009C0DFA" w14:paraId="1791579D" w14:textId="77777777" w:rsidTr="009C0DFA">
        <w:trPr>
          <w:trHeight w:val="70"/>
        </w:trPr>
        <w:tc>
          <w:tcPr>
            <w:tcW w:w="1980" w:type="dxa"/>
          </w:tcPr>
          <w:p w14:paraId="0AAA48C7" w14:textId="77777777" w:rsidR="009C0DFA" w:rsidRPr="00131EE6" w:rsidRDefault="009C0DFA" w:rsidP="009C0DFA">
            <w:pPr>
              <w:spacing w:after="0"/>
              <w:jc w:val="both"/>
              <w:rPr>
                <w:rFonts w:eastAsiaTheme="minorEastAsia"/>
                <w:sz w:val="22"/>
              </w:rPr>
            </w:pPr>
          </w:p>
        </w:tc>
        <w:tc>
          <w:tcPr>
            <w:tcW w:w="7982" w:type="dxa"/>
          </w:tcPr>
          <w:p w14:paraId="41B6A97F" w14:textId="77777777" w:rsidR="009C0DFA" w:rsidRPr="00131EE6" w:rsidRDefault="009C0DFA" w:rsidP="009C0DFA">
            <w:pPr>
              <w:spacing w:after="0"/>
              <w:rPr>
                <w:rFonts w:eastAsia="ＭＳ Ｐゴシック"/>
                <w:szCs w:val="24"/>
                <w:lang w:val="en-US"/>
              </w:rPr>
            </w:pPr>
          </w:p>
        </w:tc>
      </w:tr>
    </w:tbl>
    <w:p w14:paraId="6EDAA154" w14:textId="2B198E78" w:rsidR="009C0DFA" w:rsidRDefault="009C0DFA" w:rsidP="00F8330C">
      <w:pPr>
        <w:spacing w:afterLines="50" w:after="120"/>
        <w:jc w:val="both"/>
        <w:rPr>
          <w:sz w:val="22"/>
          <w:lang w:val="en-US"/>
        </w:rPr>
      </w:pPr>
    </w:p>
    <w:p w14:paraId="0E7B4C1E" w14:textId="2B23C90E" w:rsidR="007E1E28" w:rsidRDefault="007E1E28" w:rsidP="00F8330C">
      <w:pPr>
        <w:spacing w:afterLines="50" w:after="120"/>
        <w:jc w:val="both"/>
        <w:rPr>
          <w:sz w:val="22"/>
          <w:lang w:val="en-US"/>
        </w:rPr>
      </w:pPr>
    </w:p>
    <w:p w14:paraId="68671802" w14:textId="0D24135B"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0-2f: </w:t>
      </w:r>
      <w:r w:rsidRPr="007E1E28">
        <w:rPr>
          <w:rFonts w:eastAsia="ＭＳ 明朝"/>
          <w:b/>
          <w:bCs/>
          <w:szCs w:val="24"/>
          <w:lang w:val="en-US"/>
        </w:rPr>
        <w:t>Support of RAR extension from 10ms to [40ms] by decoding of the 2-bit SFN indication in DCI 1_0</w:t>
      </w:r>
    </w:p>
    <w:p w14:paraId="56110514" w14:textId="0FC6760C" w:rsidR="007E1E28" w:rsidRDefault="007E1E28" w:rsidP="007E1E28">
      <w:pPr>
        <w:spacing w:afterLines="50" w:after="120"/>
        <w:jc w:val="both"/>
        <w:rPr>
          <w:sz w:val="22"/>
          <w:lang w:val="en-US"/>
        </w:rPr>
      </w:pPr>
      <w:r>
        <w:rPr>
          <w:sz w:val="22"/>
          <w:lang w:val="en-US"/>
        </w:rPr>
        <w:t>Based on agreements and proposal in [8], FG10-2f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21520686"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65FCAFDF" w14:textId="77777777" w:rsidR="007E1E28" w:rsidRDefault="007E1E28"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9F3F586"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F1EE4A8"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F36C5BE"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34CD327"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54D63CD"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4FA60C6"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45F79B4"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DCCA5D6" w14:textId="77777777" w:rsidR="007E1E28" w:rsidRDefault="007E1E28" w:rsidP="00EB13FA">
            <w:pPr>
              <w:pStyle w:val="TAN"/>
              <w:ind w:left="0" w:firstLine="0"/>
              <w:rPr>
                <w:b/>
                <w:lang w:eastAsia="ja-JP"/>
              </w:rPr>
            </w:pPr>
            <w:r>
              <w:rPr>
                <w:b/>
                <w:lang w:eastAsia="ja-JP"/>
              </w:rPr>
              <w:t>Type</w:t>
            </w:r>
          </w:p>
          <w:p w14:paraId="2F02EC78" w14:textId="77777777" w:rsidR="007E1E28" w:rsidRDefault="007E1E28" w:rsidP="00EB13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E367676"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A6B4F8E"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1D7C762"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E0901C5"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A95D67B" w14:textId="77777777" w:rsidR="007E1E28" w:rsidRDefault="007E1E28" w:rsidP="00EB13FA">
            <w:pPr>
              <w:pStyle w:val="TAH"/>
            </w:pPr>
            <w:r>
              <w:t>Mandatory/Optional</w:t>
            </w:r>
          </w:p>
        </w:tc>
      </w:tr>
      <w:tr w:rsidR="007E1E28" w14:paraId="66ABB88B" w14:textId="77777777" w:rsidTr="00EB13FA">
        <w:trPr>
          <w:trHeight w:val="20"/>
        </w:trPr>
        <w:tc>
          <w:tcPr>
            <w:tcW w:w="1130" w:type="dxa"/>
            <w:tcBorders>
              <w:top w:val="single" w:sz="4" w:space="0" w:color="auto"/>
              <w:left w:val="single" w:sz="4" w:space="0" w:color="auto"/>
              <w:right w:val="single" w:sz="4" w:space="0" w:color="auto"/>
            </w:tcBorders>
            <w:hideMark/>
          </w:tcPr>
          <w:p w14:paraId="62D1145A" w14:textId="77777777" w:rsidR="007E1E28" w:rsidRDefault="007E1E28" w:rsidP="00EB13FA">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A069A17" w14:textId="1A4A421E" w:rsidR="007E1E28" w:rsidRDefault="007E1E28" w:rsidP="00EB13FA">
            <w:pPr>
              <w:pStyle w:val="TAL"/>
              <w:rPr>
                <w:lang w:eastAsia="ja-JP"/>
              </w:rPr>
            </w:pPr>
            <w:r>
              <w:rPr>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3A520C38" w14:textId="6C180AD5" w:rsidR="007E1E28" w:rsidRPr="009C0DFA" w:rsidRDefault="007E1E28" w:rsidP="00EB13FA">
            <w:pPr>
              <w:pStyle w:val="TAL"/>
            </w:pPr>
            <w:r w:rsidRPr="007E1E28">
              <w:rPr>
                <w:rFonts w:eastAsia="SimSun"/>
                <w:lang w:val="en-US" w:eastAsia="zh-CN"/>
              </w:rPr>
              <w:t>Support of RAR extension from 10ms to [40ms] by decoding of the 2-bit SFN indication in DCI 1_0</w:t>
            </w:r>
          </w:p>
        </w:tc>
        <w:tc>
          <w:tcPr>
            <w:tcW w:w="6371" w:type="dxa"/>
            <w:tcBorders>
              <w:top w:val="single" w:sz="4" w:space="0" w:color="auto"/>
              <w:left w:val="single" w:sz="4" w:space="0" w:color="auto"/>
              <w:bottom w:val="single" w:sz="4" w:space="0" w:color="auto"/>
              <w:right w:val="single" w:sz="4" w:space="0" w:color="auto"/>
            </w:tcBorders>
          </w:tcPr>
          <w:p w14:paraId="78AB8C18" w14:textId="2F189E2F" w:rsidR="007E1E28" w:rsidRDefault="007E1E28" w:rsidP="00EB13FA">
            <w:pPr>
              <w:pStyle w:val="TAL"/>
              <w:rPr>
                <w:rFonts w:eastAsia="ＭＳ 明朝"/>
                <w:lang w:eastAsia="ja-JP"/>
              </w:rPr>
            </w:pPr>
            <w:r>
              <w:rPr>
                <w:lang w:val="en-US"/>
              </w:rPr>
              <w:t>1</w:t>
            </w:r>
            <w:r>
              <w:t xml:space="preserve">. </w:t>
            </w:r>
            <w:r w:rsidRPr="007E1E28">
              <w:rPr>
                <w:rFonts w:eastAsia="SimSun"/>
                <w:lang w:val="en-US" w:eastAsia="zh-CN"/>
              </w:rPr>
              <w:t>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2A670F" w14:textId="74105A38" w:rsidR="007E1E28" w:rsidRDefault="007E1E28" w:rsidP="00EB13FA">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3DC08B7B" w14:textId="77777777" w:rsidR="007E1E28" w:rsidRDefault="007E1E28" w:rsidP="00EB13FA">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EB3D024" w14:textId="77777777" w:rsidR="007E1E28" w:rsidRDefault="007E1E28" w:rsidP="00EB13F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44C27A" w14:textId="77777777" w:rsidR="007E1E28" w:rsidRDefault="007E1E28" w:rsidP="00EB13F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E5B483" w14:textId="77777777" w:rsidR="007E1E28" w:rsidRDefault="007E1E28" w:rsidP="00EB13FA">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A4AD88A" w14:textId="77777777" w:rsidR="007E1E28" w:rsidRDefault="007E1E28" w:rsidP="00EB13F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461DC88" w14:textId="77777777" w:rsidR="007E1E28" w:rsidRDefault="007E1E28" w:rsidP="00EB13F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956224C" w14:textId="32621559" w:rsidR="007E1E28" w:rsidRDefault="007E1E28" w:rsidP="00EB13FA">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86EB617" w14:textId="77777777" w:rsidR="007E1E28" w:rsidRDefault="007E1E28" w:rsidP="00EB13FA">
            <w:pPr>
              <w:pStyle w:val="TAL"/>
            </w:pPr>
          </w:p>
        </w:tc>
        <w:tc>
          <w:tcPr>
            <w:tcW w:w="1276" w:type="dxa"/>
            <w:tcBorders>
              <w:top w:val="single" w:sz="4" w:space="0" w:color="auto"/>
              <w:left w:val="single" w:sz="4" w:space="0" w:color="auto"/>
              <w:bottom w:val="single" w:sz="4" w:space="0" w:color="auto"/>
              <w:right w:val="single" w:sz="4" w:space="0" w:color="auto"/>
            </w:tcBorders>
          </w:tcPr>
          <w:p w14:paraId="4A4C938E" w14:textId="77777777" w:rsidR="007E1E28" w:rsidRDefault="007E1E28" w:rsidP="00EB13FA">
            <w:pPr>
              <w:pStyle w:val="TAL"/>
              <w:rPr>
                <w:lang w:val="en-US"/>
              </w:rPr>
            </w:pPr>
            <w:r>
              <w:t xml:space="preserve">Optional with capability </w:t>
            </w:r>
            <w:r>
              <w:rPr>
                <w:lang w:val="en-US"/>
              </w:rPr>
              <w:t>signaling</w:t>
            </w:r>
          </w:p>
          <w:p w14:paraId="76C58A85" w14:textId="77777777" w:rsidR="007E1E28" w:rsidRDefault="007E1E28" w:rsidP="00EB13FA">
            <w:pPr>
              <w:pStyle w:val="TAL"/>
              <w:rPr>
                <w:lang w:val="en-US"/>
              </w:rPr>
            </w:pPr>
          </w:p>
          <w:p w14:paraId="13600BA7" w14:textId="77777777" w:rsidR="007E1E28" w:rsidRDefault="007E1E28" w:rsidP="00EB13FA">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bl>
    <w:p w14:paraId="64D39325" w14:textId="77777777" w:rsidR="007E1E28" w:rsidRDefault="007E1E28" w:rsidP="007E1E28">
      <w:pPr>
        <w:spacing w:afterLines="50" w:after="120"/>
        <w:jc w:val="both"/>
        <w:rPr>
          <w:sz w:val="22"/>
          <w:lang w:val="en-US"/>
        </w:rPr>
      </w:pPr>
    </w:p>
    <w:p w14:paraId="23C0ECCD" w14:textId="77777777" w:rsidR="007E1E28" w:rsidRPr="007E1B22" w:rsidRDefault="007E1E28" w:rsidP="007E1E28">
      <w:pPr>
        <w:spacing w:afterLines="50" w:after="120"/>
        <w:jc w:val="both"/>
        <w:rPr>
          <w:b/>
          <w:bCs/>
          <w:sz w:val="22"/>
          <w:lang w:val="en-US"/>
        </w:rPr>
      </w:pPr>
      <w:r w:rsidRPr="00832B47">
        <w:rPr>
          <w:rFonts w:hint="eastAsia"/>
          <w:b/>
          <w:bCs/>
          <w:sz w:val="22"/>
          <w:lang w:val="en-US"/>
        </w:rPr>
        <w:lastRenderedPageBreak/>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7F417101" w14:textId="77777777" w:rsidTr="00EB13FA">
        <w:tc>
          <w:tcPr>
            <w:tcW w:w="1980" w:type="dxa"/>
            <w:shd w:val="clear" w:color="auto" w:fill="F2F2F2" w:themeFill="background1" w:themeFillShade="F2"/>
          </w:tcPr>
          <w:p w14:paraId="3B493FB4"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41D9DF5"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7A3A1E2E" w14:textId="77777777" w:rsidTr="00EB13FA">
        <w:tc>
          <w:tcPr>
            <w:tcW w:w="1980" w:type="dxa"/>
          </w:tcPr>
          <w:p w14:paraId="0C992BA0" w14:textId="77777777" w:rsidR="007E1E28" w:rsidRDefault="007E1E28" w:rsidP="00EB13FA">
            <w:pPr>
              <w:spacing w:after="0"/>
              <w:jc w:val="both"/>
              <w:rPr>
                <w:sz w:val="22"/>
                <w:lang w:val="en-US"/>
              </w:rPr>
            </w:pPr>
          </w:p>
        </w:tc>
        <w:tc>
          <w:tcPr>
            <w:tcW w:w="7982" w:type="dxa"/>
          </w:tcPr>
          <w:p w14:paraId="6B2B6121" w14:textId="77777777" w:rsidR="007E1E28" w:rsidRPr="00900640" w:rsidRDefault="007E1E28" w:rsidP="00EB13FA">
            <w:pPr>
              <w:spacing w:after="0"/>
              <w:rPr>
                <w:rFonts w:ascii="ＭＳ Ｐゴシック" w:eastAsia="ＭＳ Ｐゴシック" w:hAnsi="ＭＳ Ｐゴシック" w:cs="ＭＳ Ｐゴシック"/>
                <w:color w:val="000000"/>
                <w:szCs w:val="24"/>
                <w:lang w:val="en-US"/>
              </w:rPr>
            </w:pPr>
          </w:p>
        </w:tc>
      </w:tr>
      <w:tr w:rsidR="007E1E28" w14:paraId="72E93166" w14:textId="77777777" w:rsidTr="00EB13FA">
        <w:tc>
          <w:tcPr>
            <w:tcW w:w="1980" w:type="dxa"/>
          </w:tcPr>
          <w:p w14:paraId="22A4B9D5" w14:textId="77777777" w:rsidR="007E1E28" w:rsidRDefault="007E1E28" w:rsidP="00EB13FA">
            <w:pPr>
              <w:spacing w:after="0"/>
              <w:jc w:val="both"/>
              <w:rPr>
                <w:sz w:val="22"/>
                <w:lang w:val="en-US"/>
              </w:rPr>
            </w:pPr>
          </w:p>
        </w:tc>
        <w:tc>
          <w:tcPr>
            <w:tcW w:w="7982" w:type="dxa"/>
          </w:tcPr>
          <w:p w14:paraId="2479E23E" w14:textId="77777777" w:rsidR="007E1E28" w:rsidRPr="00563B84" w:rsidRDefault="007E1E28" w:rsidP="00EB13FA">
            <w:pPr>
              <w:tabs>
                <w:tab w:val="num" w:pos="1800"/>
              </w:tabs>
              <w:spacing w:after="0"/>
              <w:rPr>
                <w:rFonts w:ascii="Times" w:eastAsia="Batang" w:hAnsi="Times"/>
                <w:iCs/>
                <w:lang w:eastAsia="x-none"/>
              </w:rPr>
            </w:pPr>
          </w:p>
        </w:tc>
      </w:tr>
      <w:tr w:rsidR="007E1E28" w14:paraId="558BC848" w14:textId="77777777" w:rsidTr="00EB13FA">
        <w:tc>
          <w:tcPr>
            <w:tcW w:w="1980" w:type="dxa"/>
          </w:tcPr>
          <w:p w14:paraId="7718FDD4" w14:textId="77777777" w:rsidR="007E1E28" w:rsidRPr="00E35784" w:rsidRDefault="007E1E28" w:rsidP="00EB13FA">
            <w:pPr>
              <w:spacing w:after="0"/>
              <w:jc w:val="both"/>
              <w:rPr>
                <w:rFonts w:eastAsia="SimSun"/>
                <w:sz w:val="22"/>
                <w:lang w:val="en-US" w:eastAsia="zh-CN"/>
              </w:rPr>
            </w:pPr>
          </w:p>
        </w:tc>
        <w:tc>
          <w:tcPr>
            <w:tcW w:w="7982" w:type="dxa"/>
          </w:tcPr>
          <w:p w14:paraId="14CE9DE3" w14:textId="77777777" w:rsidR="007E1E28" w:rsidRPr="00131EE6" w:rsidRDefault="007E1E28" w:rsidP="00EB13FA">
            <w:pPr>
              <w:spacing w:after="0"/>
              <w:jc w:val="both"/>
              <w:rPr>
                <w:sz w:val="22"/>
                <w:lang w:val="en-US"/>
              </w:rPr>
            </w:pPr>
          </w:p>
        </w:tc>
      </w:tr>
      <w:tr w:rsidR="007E1E28" w14:paraId="467DFC41" w14:textId="77777777" w:rsidTr="00EB13FA">
        <w:trPr>
          <w:trHeight w:val="70"/>
        </w:trPr>
        <w:tc>
          <w:tcPr>
            <w:tcW w:w="1980" w:type="dxa"/>
          </w:tcPr>
          <w:p w14:paraId="6E8F628C" w14:textId="77777777" w:rsidR="007E1E28" w:rsidRPr="00131EE6" w:rsidRDefault="007E1E28" w:rsidP="00EB13FA">
            <w:pPr>
              <w:spacing w:after="0"/>
              <w:jc w:val="both"/>
              <w:rPr>
                <w:rFonts w:eastAsiaTheme="minorEastAsia"/>
                <w:sz w:val="22"/>
              </w:rPr>
            </w:pPr>
          </w:p>
        </w:tc>
        <w:tc>
          <w:tcPr>
            <w:tcW w:w="7982" w:type="dxa"/>
          </w:tcPr>
          <w:p w14:paraId="0DC48063" w14:textId="77777777" w:rsidR="007E1E28" w:rsidRPr="00131EE6" w:rsidRDefault="007E1E28" w:rsidP="00EB13FA">
            <w:pPr>
              <w:spacing w:after="0"/>
              <w:rPr>
                <w:rFonts w:eastAsia="ＭＳ Ｐゴシック"/>
                <w:szCs w:val="24"/>
                <w:lang w:val="en-US"/>
              </w:rPr>
            </w:pPr>
          </w:p>
        </w:tc>
      </w:tr>
    </w:tbl>
    <w:p w14:paraId="16E4F3BB" w14:textId="2D8B72C9" w:rsidR="007E1E28" w:rsidRDefault="007E1E28" w:rsidP="00F8330C">
      <w:pPr>
        <w:spacing w:afterLines="50" w:after="120"/>
        <w:jc w:val="both"/>
        <w:rPr>
          <w:sz w:val="22"/>
          <w:lang w:val="en-US"/>
        </w:rPr>
      </w:pPr>
    </w:p>
    <w:p w14:paraId="59BF4543" w14:textId="19D0F6AE" w:rsidR="007E1E28" w:rsidRDefault="007E1E28" w:rsidP="00F8330C">
      <w:pPr>
        <w:spacing w:afterLines="50" w:after="120"/>
        <w:jc w:val="both"/>
        <w:rPr>
          <w:sz w:val="22"/>
          <w:lang w:val="en-US"/>
        </w:rPr>
      </w:pPr>
    </w:p>
    <w:p w14:paraId="50BA49CE" w14:textId="64C5A617"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0-7: </w:t>
      </w:r>
      <w:r w:rsidRPr="007E1E28">
        <w:rPr>
          <w:rFonts w:eastAsia="ＭＳ 明朝"/>
          <w:b/>
          <w:bCs/>
          <w:szCs w:val="24"/>
          <w:lang w:val="en-US"/>
        </w:rPr>
        <w:t>LBT bandwidth size of 10MHz</w:t>
      </w:r>
    </w:p>
    <w:p w14:paraId="15AE398F" w14:textId="1BB671C7" w:rsidR="007E1E28" w:rsidRDefault="007E1E28" w:rsidP="007E1E28">
      <w:pPr>
        <w:spacing w:afterLines="50" w:after="120"/>
        <w:jc w:val="both"/>
        <w:rPr>
          <w:sz w:val="22"/>
          <w:lang w:val="en-US"/>
        </w:rPr>
      </w:pPr>
      <w:r>
        <w:rPr>
          <w:sz w:val="22"/>
          <w:lang w:val="en-US"/>
        </w:rPr>
        <w:t>Based on agreements and [1], FG10-7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0FFC5A63"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57E2DA18" w14:textId="77777777" w:rsidR="007E1E28" w:rsidRDefault="007E1E28"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4D5BEEF"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70AA61A"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E92EDAA"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5B471C5"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67D5255"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0CC5075"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9378095"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14C9313" w14:textId="77777777" w:rsidR="007E1E28" w:rsidRDefault="007E1E28" w:rsidP="00EB13FA">
            <w:pPr>
              <w:pStyle w:val="TAN"/>
              <w:ind w:left="0" w:firstLine="0"/>
              <w:rPr>
                <w:b/>
                <w:lang w:eastAsia="ja-JP"/>
              </w:rPr>
            </w:pPr>
            <w:r>
              <w:rPr>
                <w:b/>
                <w:lang w:eastAsia="ja-JP"/>
              </w:rPr>
              <w:t>Type</w:t>
            </w:r>
          </w:p>
          <w:p w14:paraId="71B2E331" w14:textId="77777777" w:rsidR="007E1E28" w:rsidRDefault="007E1E28" w:rsidP="00EB13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6C2BDD8"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7F9F431"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19C4DB"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6A1E338"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B96B721" w14:textId="77777777" w:rsidR="007E1E28" w:rsidRDefault="007E1E28" w:rsidP="00EB13FA">
            <w:pPr>
              <w:pStyle w:val="TAH"/>
            </w:pPr>
            <w:r>
              <w:t>Mandatory/Optional</w:t>
            </w:r>
          </w:p>
        </w:tc>
      </w:tr>
      <w:tr w:rsidR="007E1E28" w14:paraId="5D867667" w14:textId="77777777" w:rsidTr="00EB13FA">
        <w:trPr>
          <w:trHeight w:val="20"/>
        </w:trPr>
        <w:tc>
          <w:tcPr>
            <w:tcW w:w="1130" w:type="dxa"/>
            <w:tcBorders>
              <w:top w:val="single" w:sz="4" w:space="0" w:color="auto"/>
              <w:left w:val="single" w:sz="4" w:space="0" w:color="auto"/>
              <w:right w:val="single" w:sz="4" w:space="0" w:color="auto"/>
            </w:tcBorders>
            <w:hideMark/>
          </w:tcPr>
          <w:p w14:paraId="5F2442EF" w14:textId="77777777" w:rsidR="007E1E28" w:rsidRDefault="007E1E28" w:rsidP="007E1E28">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D28A2CB" w14:textId="62D4DD35" w:rsidR="007E1E28" w:rsidRDefault="007E1E28" w:rsidP="007E1E28">
            <w:pPr>
              <w:pStyle w:val="TAL"/>
              <w:rPr>
                <w:lang w:eastAsia="ja-JP"/>
              </w:rPr>
            </w:pPr>
            <w:r>
              <w:rPr>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6AFA02A9" w14:textId="2D35756F" w:rsidR="007E1E28" w:rsidRPr="009C0DFA" w:rsidRDefault="007E1E28" w:rsidP="007E1E28">
            <w:pPr>
              <w:pStyle w:val="TAL"/>
            </w:pPr>
            <w:r>
              <w:t>LBT bandwidth size of 10MHz</w:t>
            </w:r>
          </w:p>
        </w:tc>
        <w:tc>
          <w:tcPr>
            <w:tcW w:w="6371" w:type="dxa"/>
            <w:tcBorders>
              <w:top w:val="single" w:sz="4" w:space="0" w:color="auto"/>
              <w:left w:val="single" w:sz="4" w:space="0" w:color="auto"/>
              <w:bottom w:val="single" w:sz="4" w:space="0" w:color="auto"/>
              <w:right w:val="single" w:sz="4" w:space="0" w:color="auto"/>
            </w:tcBorders>
          </w:tcPr>
          <w:p w14:paraId="14450116" w14:textId="5A28414E" w:rsidR="007E1E28" w:rsidRDefault="001F14EF" w:rsidP="00C904C7">
            <w:pPr>
              <w:pStyle w:val="TAL"/>
              <w:numPr>
                <w:ilvl w:val="0"/>
                <w:numId w:val="17"/>
              </w:numPr>
              <w:rPr>
                <w:rFonts w:eastAsia="ＭＳ 明朝"/>
                <w:lang w:eastAsia="ja-JP"/>
              </w:rPr>
            </w:pPr>
            <w:r>
              <w:t>LBT bandwidth size of 10MHz</w:t>
            </w:r>
          </w:p>
        </w:tc>
        <w:tc>
          <w:tcPr>
            <w:tcW w:w="1277" w:type="dxa"/>
            <w:tcBorders>
              <w:top w:val="single" w:sz="4" w:space="0" w:color="auto"/>
              <w:left w:val="single" w:sz="4" w:space="0" w:color="auto"/>
              <w:bottom w:val="single" w:sz="4" w:space="0" w:color="auto"/>
              <w:right w:val="single" w:sz="4" w:space="0" w:color="auto"/>
            </w:tcBorders>
            <w:hideMark/>
          </w:tcPr>
          <w:p w14:paraId="36476DDA" w14:textId="2B846981" w:rsidR="007E1E28" w:rsidRDefault="001F14EF" w:rsidP="007E1E28">
            <w:pPr>
              <w:pStyle w:val="TAL"/>
            </w:pPr>
            <w:r>
              <w:rPr>
                <w:lang w:eastAsia="ja-JP"/>
              </w:rPr>
              <w:t>TBD</w:t>
            </w:r>
          </w:p>
        </w:tc>
        <w:tc>
          <w:tcPr>
            <w:tcW w:w="858" w:type="dxa"/>
            <w:tcBorders>
              <w:top w:val="single" w:sz="4" w:space="0" w:color="auto"/>
              <w:left w:val="single" w:sz="4" w:space="0" w:color="auto"/>
              <w:bottom w:val="single" w:sz="4" w:space="0" w:color="auto"/>
              <w:right w:val="single" w:sz="4" w:space="0" w:color="auto"/>
            </w:tcBorders>
            <w:hideMark/>
          </w:tcPr>
          <w:p w14:paraId="6D4E1B42" w14:textId="5DEAC64A" w:rsidR="007E1E28" w:rsidRDefault="007E1E28" w:rsidP="007E1E28">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6878B5B9" w14:textId="4DA4BDDE" w:rsidR="007E1E28" w:rsidRDefault="007E1E28" w:rsidP="007E1E28">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E0790F" w14:textId="77777777" w:rsidR="007E1E28" w:rsidRDefault="007E1E28" w:rsidP="007E1E2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3912225" w14:textId="6D582B05" w:rsidR="007E1E28" w:rsidRDefault="007E1E28" w:rsidP="007E1E2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D7BC48" w14:textId="7B916DAB" w:rsidR="007E1E28" w:rsidRDefault="007E1E28" w:rsidP="007E1E2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C5F0401" w14:textId="67F3A935" w:rsidR="007E1E28" w:rsidRDefault="007E1E28" w:rsidP="007E1E2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42958C7" w14:textId="196EEBD1" w:rsidR="007E1E28" w:rsidRDefault="007E1E28" w:rsidP="007E1E2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13FAFE5" w14:textId="23B1D96A" w:rsidR="007E1E28" w:rsidRDefault="007E1E28" w:rsidP="007E1E28">
            <w:pPr>
              <w:pStyle w:val="TAL"/>
            </w:pPr>
          </w:p>
        </w:tc>
        <w:tc>
          <w:tcPr>
            <w:tcW w:w="1276" w:type="dxa"/>
            <w:tcBorders>
              <w:top w:val="single" w:sz="4" w:space="0" w:color="auto"/>
              <w:left w:val="single" w:sz="4" w:space="0" w:color="auto"/>
              <w:bottom w:val="single" w:sz="4" w:space="0" w:color="auto"/>
              <w:right w:val="single" w:sz="4" w:space="0" w:color="auto"/>
            </w:tcBorders>
          </w:tcPr>
          <w:p w14:paraId="13FDE714" w14:textId="77777777" w:rsidR="007E1E28" w:rsidRDefault="007E1E28" w:rsidP="007E1E28">
            <w:pPr>
              <w:pStyle w:val="TAL"/>
              <w:rPr>
                <w:lang w:val="en-US"/>
              </w:rPr>
            </w:pPr>
            <w:r>
              <w:t xml:space="preserve">Optional with capability </w:t>
            </w:r>
            <w:r>
              <w:rPr>
                <w:lang w:val="en-US"/>
              </w:rPr>
              <w:t>signaling</w:t>
            </w:r>
          </w:p>
          <w:p w14:paraId="0E969581" w14:textId="77777777" w:rsidR="007E1E28" w:rsidRDefault="007E1E28" w:rsidP="007E1E28">
            <w:pPr>
              <w:pStyle w:val="TAL"/>
              <w:rPr>
                <w:lang w:val="en-US"/>
              </w:rPr>
            </w:pPr>
          </w:p>
          <w:p w14:paraId="134BC9B9" w14:textId="41F221EC" w:rsidR="007E1E28" w:rsidRDefault="007E1E28" w:rsidP="007E1E28">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bl>
    <w:p w14:paraId="0A79301A" w14:textId="77777777" w:rsidR="007E1E28" w:rsidRDefault="007E1E28" w:rsidP="007E1E28">
      <w:pPr>
        <w:spacing w:afterLines="50" w:after="120"/>
        <w:jc w:val="both"/>
        <w:rPr>
          <w:sz w:val="22"/>
          <w:lang w:val="en-US"/>
        </w:rPr>
      </w:pPr>
    </w:p>
    <w:p w14:paraId="66371163"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336C2F20" w14:textId="77777777" w:rsidTr="00EB13FA">
        <w:tc>
          <w:tcPr>
            <w:tcW w:w="1980" w:type="dxa"/>
            <w:shd w:val="clear" w:color="auto" w:fill="F2F2F2" w:themeFill="background1" w:themeFillShade="F2"/>
          </w:tcPr>
          <w:p w14:paraId="69A2E8CA"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9C987D1"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68658B" w14:paraId="653778BF" w14:textId="77777777" w:rsidTr="00EB13FA">
        <w:tc>
          <w:tcPr>
            <w:tcW w:w="1980" w:type="dxa"/>
          </w:tcPr>
          <w:p w14:paraId="58589C11" w14:textId="24AB1D7D" w:rsidR="0068658B" w:rsidRDefault="0068658B" w:rsidP="0068658B">
            <w:pPr>
              <w:spacing w:after="0"/>
              <w:jc w:val="both"/>
              <w:rPr>
                <w:sz w:val="22"/>
                <w:lang w:val="en-US"/>
              </w:rPr>
            </w:pPr>
            <w:r>
              <w:rPr>
                <w:rFonts w:hint="eastAsia"/>
                <w:sz w:val="22"/>
                <w:lang w:val="en-US"/>
              </w:rPr>
              <w:t>NTT DOCOMO</w:t>
            </w:r>
          </w:p>
        </w:tc>
        <w:tc>
          <w:tcPr>
            <w:tcW w:w="7982" w:type="dxa"/>
          </w:tcPr>
          <w:p w14:paraId="5A680FEA" w14:textId="53970F43" w:rsidR="0068658B" w:rsidRPr="00900640" w:rsidRDefault="0068658B" w:rsidP="0068658B">
            <w:pPr>
              <w:spacing w:after="0"/>
              <w:rPr>
                <w:rFonts w:ascii="ＭＳ Ｐゴシック" w:eastAsia="ＭＳ Ｐゴシック" w:hAnsi="ＭＳ Ｐゴシック" w:cs="ＭＳ Ｐゴシック"/>
                <w:color w:val="000000"/>
                <w:szCs w:val="24"/>
                <w:lang w:val="en-US"/>
              </w:rPr>
            </w:pPr>
            <w:r w:rsidRPr="00B53D15">
              <w:rPr>
                <w:rFonts w:eastAsia="ＭＳ Ｐゴシック"/>
                <w:color w:val="000000"/>
                <w:szCs w:val="24"/>
                <w:lang w:val="en-US"/>
              </w:rPr>
              <w:t>Agree with Ericsson’s proposal for the modification</w:t>
            </w:r>
            <w:r>
              <w:rPr>
                <w:rFonts w:eastAsia="ＭＳ Ｐゴシック"/>
                <w:color w:val="000000"/>
                <w:szCs w:val="24"/>
                <w:lang w:val="en-US"/>
              </w:rPr>
              <w:t xml:space="preserve"> of the naming and component.</w:t>
            </w:r>
          </w:p>
        </w:tc>
      </w:tr>
      <w:tr w:rsidR="0068658B" w14:paraId="377311A2" w14:textId="77777777" w:rsidTr="00EB13FA">
        <w:tc>
          <w:tcPr>
            <w:tcW w:w="1980" w:type="dxa"/>
          </w:tcPr>
          <w:p w14:paraId="1C201114" w14:textId="77777777" w:rsidR="0068658B" w:rsidRDefault="0068658B" w:rsidP="0068658B">
            <w:pPr>
              <w:spacing w:after="0"/>
              <w:jc w:val="both"/>
              <w:rPr>
                <w:sz w:val="22"/>
                <w:lang w:val="en-US"/>
              </w:rPr>
            </w:pPr>
          </w:p>
        </w:tc>
        <w:tc>
          <w:tcPr>
            <w:tcW w:w="7982" w:type="dxa"/>
          </w:tcPr>
          <w:p w14:paraId="153BF001" w14:textId="77777777" w:rsidR="0068658B" w:rsidRPr="00563B84" w:rsidRDefault="0068658B" w:rsidP="0068658B">
            <w:pPr>
              <w:tabs>
                <w:tab w:val="num" w:pos="1800"/>
              </w:tabs>
              <w:spacing w:after="0"/>
              <w:rPr>
                <w:rFonts w:ascii="Times" w:eastAsia="Batang" w:hAnsi="Times"/>
                <w:iCs/>
                <w:lang w:eastAsia="x-none"/>
              </w:rPr>
            </w:pPr>
          </w:p>
        </w:tc>
      </w:tr>
      <w:tr w:rsidR="0068658B" w14:paraId="5251F9E3" w14:textId="77777777" w:rsidTr="00EB13FA">
        <w:tc>
          <w:tcPr>
            <w:tcW w:w="1980" w:type="dxa"/>
          </w:tcPr>
          <w:p w14:paraId="54784154" w14:textId="77777777" w:rsidR="0068658B" w:rsidRPr="00E35784" w:rsidRDefault="0068658B" w:rsidP="0068658B">
            <w:pPr>
              <w:spacing w:after="0"/>
              <w:jc w:val="both"/>
              <w:rPr>
                <w:rFonts w:eastAsia="SimSun"/>
                <w:sz w:val="22"/>
                <w:lang w:val="en-US" w:eastAsia="zh-CN"/>
              </w:rPr>
            </w:pPr>
          </w:p>
        </w:tc>
        <w:tc>
          <w:tcPr>
            <w:tcW w:w="7982" w:type="dxa"/>
          </w:tcPr>
          <w:p w14:paraId="246F0650" w14:textId="77777777" w:rsidR="0068658B" w:rsidRPr="00131EE6" w:rsidRDefault="0068658B" w:rsidP="0068658B">
            <w:pPr>
              <w:spacing w:after="0"/>
              <w:jc w:val="both"/>
              <w:rPr>
                <w:sz w:val="22"/>
                <w:lang w:val="en-US"/>
              </w:rPr>
            </w:pPr>
          </w:p>
        </w:tc>
      </w:tr>
      <w:tr w:rsidR="0068658B" w14:paraId="7F2EBE4D" w14:textId="77777777" w:rsidTr="00EB13FA">
        <w:trPr>
          <w:trHeight w:val="70"/>
        </w:trPr>
        <w:tc>
          <w:tcPr>
            <w:tcW w:w="1980" w:type="dxa"/>
          </w:tcPr>
          <w:p w14:paraId="2DEC569A" w14:textId="77777777" w:rsidR="0068658B" w:rsidRPr="00131EE6" w:rsidRDefault="0068658B" w:rsidP="0068658B">
            <w:pPr>
              <w:spacing w:after="0"/>
              <w:jc w:val="both"/>
              <w:rPr>
                <w:rFonts w:eastAsiaTheme="minorEastAsia"/>
                <w:sz w:val="22"/>
              </w:rPr>
            </w:pPr>
          </w:p>
        </w:tc>
        <w:tc>
          <w:tcPr>
            <w:tcW w:w="7982" w:type="dxa"/>
          </w:tcPr>
          <w:p w14:paraId="5EC32351" w14:textId="77777777" w:rsidR="0068658B" w:rsidRPr="00131EE6" w:rsidRDefault="0068658B" w:rsidP="0068658B">
            <w:pPr>
              <w:spacing w:after="0"/>
              <w:rPr>
                <w:rFonts w:eastAsia="ＭＳ Ｐゴシック"/>
                <w:szCs w:val="24"/>
                <w:lang w:val="en-US"/>
              </w:rPr>
            </w:pPr>
          </w:p>
        </w:tc>
      </w:tr>
    </w:tbl>
    <w:p w14:paraId="009434CD" w14:textId="6BDA2C3F" w:rsidR="007E1E28" w:rsidRDefault="007E1E28" w:rsidP="00F8330C">
      <w:pPr>
        <w:spacing w:afterLines="50" w:after="120"/>
        <w:jc w:val="both"/>
        <w:rPr>
          <w:sz w:val="22"/>
          <w:lang w:val="en-US"/>
        </w:rPr>
      </w:pPr>
    </w:p>
    <w:p w14:paraId="578A2DEF" w14:textId="77777777" w:rsidR="001F14EF" w:rsidRDefault="001F14EF" w:rsidP="001F14E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1F14EF" w14:paraId="29666FF8" w14:textId="77777777" w:rsidTr="00EB13FA">
        <w:tc>
          <w:tcPr>
            <w:tcW w:w="846" w:type="dxa"/>
          </w:tcPr>
          <w:p w14:paraId="6B10FDE4" w14:textId="77777777" w:rsidR="001F14EF" w:rsidRDefault="001F14EF" w:rsidP="00EB13FA">
            <w:pPr>
              <w:spacing w:afterLines="50" w:after="120"/>
              <w:jc w:val="both"/>
              <w:rPr>
                <w:sz w:val="22"/>
                <w:lang w:val="en-US"/>
              </w:rPr>
            </w:pPr>
            <w:r>
              <w:rPr>
                <w:rFonts w:eastAsia="ＭＳ 明朝" w:hint="eastAsia"/>
                <w:sz w:val="22"/>
              </w:rPr>
              <w:t>[8]</w:t>
            </w:r>
          </w:p>
        </w:tc>
        <w:tc>
          <w:tcPr>
            <w:tcW w:w="2977" w:type="dxa"/>
          </w:tcPr>
          <w:p w14:paraId="05E90C64" w14:textId="77777777" w:rsidR="001F14EF" w:rsidRDefault="001F14EF" w:rsidP="00EB13FA">
            <w:pPr>
              <w:spacing w:afterLines="50" w:after="120"/>
              <w:jc w:val="both"/>
              <w:rPr>
                <w:sz w:val="22"/>
                <w:lang w:val="en-US"/>
              </w:rPr>
            </w:pPr>
            <w:r>
              <w:rPr>
                <w:rFonts w:hint="eastAsia"/>
                <w:sz w:val="22"/>
                <w:lang w:val="en-US"/>
              </w:rPr>
              <w:t>Ericsson</w:t>
            </w:r>
          </w:p>
        </w:tc>
        <w:tc>
          <w:tcPr>
            <w:tcW w:w="18560" w:type="dxa"/>
          </w:tcPr>
          <w:p w14:paraId="588D15D8" w14:textId="77777777" w:rsidR="001F14EF" w:rsidRDefault="001F14EF" w:rsidP="00EB13FA">
            <w:pPr>
              <w:tabs>
                <w:tab w:val="left" w:pos="1094"/>
              </w:tabs>
              <w:jc w:val="both"/>
              <w:rPr>
                <w:rFonts w:ascii="Arial" w:hAnsi="Arial" w:cs="Arial"/>
              </w:rPr>
            </w:pPr>
            <w:r>
              <w:rPr>
                <w:rFonts w:ascii="Arial" w:hAnsi="Arial" w:cs="Arial"/>
              </w:rPr>
              <w:t xml:space="preserve">10 MHz LBT bandwidth is only needed for the special case of configuring an </w:t>
            </w:r>
            <w:proofErr w:type="spellStart"/>
            <w:r>
              <w:rPr>
                <w:rFonts w:ascii="Arial" w:hAnsi="Arial" w:cs="Arial"/>
              </w:rPr>
              <w:t>SCell</w:t>
            </w:r>
            <w:proofErr w:type="spellEnd"/>
            <w:r>
              <w:rPr>
                <w:rFonts w:ascii="Arial" w:hAnsi="Arial" w:cs="Arial"/>
              </w:rPr>
              <w:t xml:space="preserve"> only on one of two specific ARFCNs in one specific geographic region in the world (India), and only if UL is enabled. Hence the capability should be restructured as shown below. This FG can have FG 10-1 in our Proposal 3 as a pre-requisite.</w:t>
            </w:r>
          </w:p>
          <w:p w14:paraId="378BDE2E" w14:textId="77777777" w:rsidR="001F14EF" w:rsidRDefault="001F14EF" w:rsidP="001F14EF">
            <w:pPr>
              <w:pStyle w:val="Proposal"/>
              <w:tabs>
                <w:tab w:val="left" w:pos="1584"/>
              </w:tabs>
              <w:ind w:left="1584" w:hanging="1584"/>
              <w:rPr>
                <w:lang w:val="en-GB"/>
              </w:rPr>
            </w:pPr>
            <w:bookmarkStart w:id="2" w:name="_Toc37448897"/>
            <w:r>
              <w:rPr>
                <w:lang w:val="en-GB"/>
              </w:rPr>
              <w:t>Rename FG 10-7 as follows. This FG can have FG 10-1 in our Proposal 3 as a pre-requisite.</w:t>
            </w:r>
            <w:bookmarkEnd w:id="2"/>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2057"/>
              <w:gridCol w:w="6202"/>
            </w:tblGrid>
            <w:tr w:rsidR="001F14EF" w:rsidRPr="00F71AA5" w14:paraId="535B3B00" w14:textId="77777777" w:rsidTr="00EB13FA">
              <w:trPr>
                <w:trHeight w:val="20"/>
              </w:trPr>
              <w:tc>
                <w:tcPr>
                  <w:tcW w:w="736" w:type="dxa"/>
                  <w:tcBorders>
                    <w:top w:val="single" w:sz="4" w:space="0" w:color="auto"/>
                    <w:left w:val="single" w:sz="4" w:space="0" w:color="auto"/>
                    <w:bottom w:val="single" w:sz="4" w:space="0" w:color="auto"/>
                    <w:right w:val="single" w:sz="4" w:space="0" w:color="auto"/>
                  </w:tcBorders>
                  <w:hideMark/>
                </w:tcPr>
                <w:p w14:paraId="0BD754F8" w14:textId="77777777" w:rsidR="001F14EF" w:rsidRPr="00C20CA2" w:rsidRDefault="001F14EF" w:rsidP="00EB13FA">
                  <w:pPr>
                    <w:pStyle w:val="TAL"/>
                    <w:spacing w:line="256" w:lineRule="auto"/>
                    <w:jc w:val="both"/>
                    <w:rPr>
                      <w:lang w:val="en-US" w:eastAsia="ja-JP"/>
                    </w:rPr>
                  </w:pPr>
                  <w:r>
                    <w:rPr>
                      <w:lang w:eastAsia="ja-JP"/>
                    </w:rPr>
                    <w:t>10-</w:t>
                  </w:r>
                  <w:r>
                    <w:rPr>
                      <w:lang w:val="en-US" w:eastAsia="ja-JP"/>
                    </w:rPr>
                    <w:t>7</w:t>
                  </w:r>
                </w:p>
              </w:tc>
              <w:tc>
                <w:tcPr>
                  <w:tcW w:w="2057" w:type="dxa"/>
                  <w:tcBorders>
                    <w:top w:val="single" w:sz="4" w:space="0" w:color="auto"/>
                    <w:left w:val="single" w:sz="4" w:space="0" w:color="auto"/>
                    <w:bottom w:val="single" w:sz="4" w:space="0" w:color="auto"/>
                    <w:right w:val="single" w:sz="4" w:space="0" w:color="auto"/>
                  </w:tcBorders>
                  <w:hideMark/>
                </w:tcPr>
                <w:p w14:paraId="5EE361CB" w14:textId="77777777" w:rsidR="001F14EF" w:rsidRPr="00C20CA2" w:rsidRDefault="001F14EF" w:rsidP="00EB13FA">
                  <w:pPr>
                    <w:pStyle w:val="TAL"/>
                    <w:spacing w:line="256" w:lineRule="auto"/>
                    <w:jc w:val="both"/>
                    <w:rPr>
                      <w:strike/>
                      <w:color w:val="FF0000"/>
                      <w:lang w:val="en-US"/>
                    </w:rPr>
                  </w:pPr>
                  <w:r w:rsidRPr="00C20CA2">
                    <w:rPr>
                      <w:strike/>
                      <w:color w:val="FF0000"/>
                    </w:rPr>
                    <w:t>LBT bandwidth size of 10MHz</w:t>
                  </w:r>
                </w:p>
                <w:p w14:paraId="542B8F52" w14:textId="77777777" w:rsidR="001F14EF" w:rsidRDefault="001F14EF" w:rsidP="00EB13FA">
                  <w:pPr>
                    <w:pStyle w:val="TAL"/>
                    <w:spacing w:line="256" w:lineRule="auto"/>
                    <w:jc w:val="both"/>
                    <w:rPr>
                      <w:rFonts w:eastAsia="SimSun"/>
                      <w:lang w:eastAsia="zh-CN"/>
                    </w:rPr>
                  </w:pPr>
                  <w:r w:rsidRPr="00C20CA2">
                    <w:rPr>
                      <w:color w:val="FF0000"/>
                      <w:lang w:val="en-US"/>
                    </w:rPr>
                    <w:t xml:space="preserve">UL channel access for 10 MHz </w:t>
                  </w:r>
                  <w:proofErr w:type="spellStart"/>
                  <w:r w:rsidRPr="00C20CA2">
                    <w:rPr>
                      <w:color w:val="FF0000"/>
                      <w:lang w:val="en-US"/>
                    </w:rPr>
                    <w:t>SCell</w:t>
                  </w:r>
                  <w:proofErr w:type="spellEnd"/>
                  <w:r w:rsidRPr="00C20CA2">
                    <w:rPr>
                      <w:color w:val="FF0000"/>
                      <w:lang w:val="en-US"/>
                    </w:rPr>
                    <w:t xml:space="preserve"> </w:t>
                  </w:r>
                  <w:r w:rsidRPr="00C20CA2">
                    <w:rPr>
                      <w:color w:val="FF0000"/>
                    </w:rPr>
                    <w:t xml:space="preserve"> </w:t>
                  </w:r>
                </w:p>
              </w:tc>
              <w:tc>
                <w:tcPr>
                  <w:tcW w:w="6202" w:type="dxa"/>
                  <w:tcBorders>
                    <w:top w:val="single" w:sz="4" w:space="0" w:color="auto"/>
                    <w:left w:val="single" w:sz="4" w:space="0" w:color="auto"/>
                    <w:bottom w:val="single" w:sz="4" w:space="0" w:color="auto"/>
                    <w:right w:val="single" w:sz="4" w:space="0" w:color="auto"/>
                  </w:tcBorders>
                  <w:hideMark/>
                </w:tcPr>
                <w:p w14:paraId="2626302E" w14:textId="77777777" w:rsidR="001F14EF" w:rsidRPr="00C20CA2" w:rsidRDefault="001F14EF" w:rsidP="00EB13FA">
                  <w:pPr>
                    <w:pStyle w:val="TAL"/>
                    <w:spacing w:line="256" w:lineRule="auto"/>
                    <w:jc w:val="both"/>
                    <w:rPr>
                      <w:strike/>
                      <w:color w:val="FF0000"/>
                      <w:lang w:eastAsia="ja-JP"/>
                    </w:rPr>
                  </w:pPr>
                  <w:r w:rsidRPr="00C20CA2">
                    <w:rPr>
                      <w:strike/>
                      <w:color w:val="FF0000"/>
                      <w:lang w:eastAsia="ja-JP"/>
                    </w:rPr>
                    <w:t>FFS the components</w:t>
                  </w:r>
                </w:p>
                <w:p w14:paraId="22132410" w14:textId="77777777" w:rsidR="001F14EF" w:rsidRPr="00C20CA2" w:rsidRDefault="001F14EF" w:rsidP="00EB13FA">
                  <w:pPr>
                    <w:pStyle w:val="TAL"/>
                    <w:spacing w:line="256" w:lineRule="auto"/>
                    <w:jc w:val="both"/>
                    <w:rPr>
                      <w:lang w:val="en-US"/>
                    </w:rPr>
                  </w:pPr>
                  <w:r w:rsidRPr="00C20CA2">
                    <w:rPr>
                      <w:color w:val="FF0000"/>
                      <w:lang w:eastAsia="ja-JP"/>
                    </w:rPr>
                    <w:t>1. 10 MHz LBT band</w:t>
                  </w:r>
                  <w:r w:rsidRPr="00C20CA2">
                    <w:rPr>
                      <w:color w:val="FF0000"/>
                      <w:lang w:val="en-US" w:eastAsia="ja-JP"/>
                    </w:rPr>
                    <w:t>width</w:t>
                  </w:r>
                </w:p>
              </w:tc>
            </w:tr>
          </w:tbl>
          <w:p w14:paraId="6DF349E3" w14:textId="77777777" w:rsidR="001F14EF" w:rsidRPr="004F4F49" w:rsidRDefault="001F14EF" w:rsidP="00EB13FA">
            <w:pPr>
              <w:spacing w:afterLines="50" w:after="120"/>
              <w:jc w:val="both"/>
              <w:rPr>
                <w:sz w:val="22"/>
              </w:rPr>
            </w:pPr>
          </w:p>
        </w:tc>
      </w:tr>
    </w:tbl>
    <w:p w14:paraId="2BE050D8" w14:textId="77777777" w:rsidR="001F14EF" w:rsidRPr="001F14EF" w:rsidRDefault="001F14EF" w:rsidP="00F8330C">
      <w:pPr>
        <w:spacing w:afterLines="50" w:after="120"/>
        <w:jc w:val="both"/>
        <w:rPr>
          <w:sz w:val="22"/>
        </w:rPr>
      </w:pPr>
    </w:p>
    <w:p w14:paraId="3A0ED14C" w14:textId="6AF90E2D" w:rsidR="007E1E28" w:rsidRDefault="007E1E28" w:rsidP="00F8330C">
      <w:pPr>
        <w:spacing w:afterLines="50" w:after="120"/>
        <w:jc w:val="both"/>
        <w:rPr>
          <w:sz w:val="22"/>
          <w:lang w:val="en-US"/>
        </w:rPr>
      </w:pPr>
    </w:p>
    <w:p w14:paraId="2CFCA736" w14:textId="5FAEAD6D"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0-10: </w:t>
      </w:r>
      <w:r w:rsidRPr="007E1E28">
        <w:rPr>
          <w:rFonts w:eastAsia="ＭＳ 明朝"/>
          <w:b/>
          <w:bCs/>
          <w:szCs w:val="24"/>
          <w:lang w:val="en-US"/>
        </w:rPr>
        <w:t>RSSI and channel occupancy measurement and reporting</w:t>
      </w:r>
    </w:p>
    <w:p w14:paraId="73A79410" w14:textId="7516B9B4" w:rsidR="007E1E28" w:rsidRDefault="007E1E28" w:rsidP="007E1E28">
      <w:pPr>
        <w:spacing w:afterLines="50" w:after="120"/>
        <w:jc w:val="both"/>
        <w:rPr>
          <w:sz w:val="22"/>
          <w:lang w:val="en-US"/>
        </w:rPr>
      </w:pPr>
      <w:r>
        <w:rPr>
          <w:sz w:val="22"/>
          <w:lang w:val="en-US"/>
        </w:rPr>
        <w:t>Based on agreements and [1], FG10-10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3072F315"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7EE814A8" w14:textId="77777777" w:rsidR="007E1E28" w:rsidRDefault="007E1E28"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86D7222"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9C05AFF"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36F978B"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B157E18"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2934D50"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809D3CC"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C0F1BDE"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ACD690" w14:textId="77777777" w:rsidR="007E1E28" w:rsidRDefault="007E1E28" w:rsidP="00EB13FA">
            <w:pPr>
              <w:pStyle w:val="TAN"/>
              <w:ind w:left="0" w:firstLine="0"/>
              <w:rPr>
                <w:b/>
                <w:lang w:eastAsia="ja-JP"/>
              </w:rPr>
            </w:pPr>
            <w:r>
              <w:rPr>
                <w:b/>
                <w:lang w:eastAsia="ja-JP"/>
              </w:rPr>
              <w:t>Type</w:t>
            </w:r>
          </w:p>
          <w:p w14:paraId="43B00DA8" w14:textId="77777777" w:rsidR="007E1E28" w:rsidRDefault="007E1E28" w:rsidP="00EB13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408BA79"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E6A8FE"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4EE0DD6"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B95A46E"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6D1FA0F" w14:textId="77777777" w:rsidR="007E1E28" w:rsidRDefault="007E1E28" w:rsidP="00EB13FA">
            <w:pPr>
              <w:pStyle w:val="TAH"/>
            </w:pPr>
            <w:r>
              <w:t>Mandatory/Optional</w:t>
            </w:r>
          </w:p>
        </w:tc>
      </w:tr>
      <w:tr w:rsidR="007E1E28" w14:paraId="25277A04" w14:textId="77777777" w:rsidTr="00EB13FA">
        <w:trPr>
          <w:trHeight w:val="20"/>
        </w:trPr>
        <w:tc>
          <w:tcPr>
            <w:tcW w:w="1130" w:type="dxa"/>
            <w:tcBorders>
              <w:top w:val="single" w:sz="4" w:space="0" w:color="auto"/>
              <w:left w:val="single" w:sz="4" w:space="0" w:color="auto"/>
              <w:right w:val="single" w:sz="4" w:space="0" w:color="auto"/>
            </w:tcBorders>
            <w:hideMark/>
          </w:tcPr>
          <w:p w14:paraId="44E43A1B" w14:textId="77777777" w:rsidR="007E1E28" w:rsidRDefault="007E1E28" w:rsidP="007E1E28">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295F09C" w14:textId="4B74439C" w:rsidR="007E1E28" w:rsidRDefault="007E1E28" w:rsidP="007E1E28">
            <w:pPr>
              <w:pStyle w:val="TAL"/>
              <w:rPr>
                <w:lang w:eastAsia="ja-JP"/>
              </w:rPr>
            </w:pPr>
            <w:r>
              <w:rPr>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4D3C3922" w14:textId="6AFDE53B" w:rsidR="007E1E28" w:rsidRPr="009C0DFA" w:rsidRDefault="007E1E28" w:rsidP="007E1E28">
            <w:pPr>
              <w:pStyle w:val="TAL"/>
            </w:pPr>
            <w: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449E2AED" w14:textId="02E1996C" w:rsidR="007E1E28" w:rsidRDefault="007E1E28" w:rsidP="00C904C7">
            <w:pPr>
              <w:pStyle w:val="TAL"/>
              <w:numPr>
                <w:ilvl w:val="0"/>
                <w:numId w:val="18"/>
              </w:numPr>
              <w:spacing w:line="256" w:lineRule="auto"/>
            </w:pPr>
            <w:r>
              <w:t>RSSI measurement</w:t>
            </w:r>
          </w:p>
          <w:p w14:paraId="1A68AA7E" w14:textId="27034C98" w:rsidR="007E1E28" w:rsidRPr="007E1E28" w:rsidRDefault="007E1E28" w:rsidP="00C904C7">
            <w:pPr>
              <w:pStyle w:val="TAL"/>
              <w:numPr>
                <w:ilvl w:val="0"/>
                <w:numId w:val="18"/>
              </w:numPr>
              <w:spacing w:line="256" w:lineRule="auto"/>
            </w:pPr>
            <w: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3C6165C9" w14:textId="376264EB" w:rsidR="007E1E28" w:rsidRDefault="001F14EF" w:rsidP="007E1E28">
            <w:pPr>
              <w:pStyle w:val="TAL"/>
            </w:pPr>
            <w:r>
              <w:rPr>
                <w:lang w:eastAsia="ja-JP"/>
              </w:rPr>
              <w:t>TBD</w:t>
            </w:r>
          </w:p>
        </w:tc>
        <w:tc>
          <w:tcPr>
            <w:tcW w:w="858" w:type="dxa"/>
            <w:tcBorders>
              <w:top w:val="single" w:sz="4" w:space="0" w:color="auto"/>
              <w:left w:val="single" w:sz="4" w:space="0" w:color="auto"/>
              <w:bottom w:val="single" w:sz="4" w:space="0" w:color="auto"/>
              <w:right w:val="single" w:sz="4" w:space="0" w:color="auto"/>
            </w:tcBorders>
            <w:hideMark/>
          </w:tcPr>
          <w:p w14:paraId="7F8AAAD4" w14:textId="418691C7" w:rsidR="007E1E28" w:rsidRDefault="007E1E28" w:rsidP="007E1E28">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05C88CEB" w14:textId="473FDC82" w:rsidR="007E1E28" w:rsidRDefault="007E1E28" w:rsidP="007E1E28">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D2B742" w14:textId="77777777" w:rsidR="007E1E28" w:rsidRDefault="007E1E28" w:rsidP="007E1E2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CD5F68" w14:textId="7FBF1B08" w:rsidR="007E1E28" w:rsidRDefault="007E1E28" w:rsidP="007E1E2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8D1D926" w14:textId="1142DAE4" w:rsidR="007E1E28" w:rsidRDefault="007E1E28" w:rsidP="007E1E2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5843B68" w14:textId="7FD8629D" w:rsidR="007E1E28" w:rsidRDefault="007E1E28" w:rsidP="007E1E2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CE7CBE3" w14:textId="0E9E2A8D" w:rsidR="007E1E28" w:rsidRDefault="001F14EF" w:rsidP="007E1E2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385ABC3" w14:textId="64D30AA2" w:rsidR="007E1E28" w:rsidRDefault="007E1E28" w:rsidP="007E1E28">
            <w:pPr>
              <w:pStyle w:val="TAL"/>
            </w:pPr>
          </w:p>
        </w:tc>
        <w:tc>
          <w:tcPr>
            <w:tcW w:w="1276" w:type="dxa"/>
            <w:tcBorders>
              <w:top w:val="single" w:sz="4" w:space="0" w:color="auto"/>
              <w:left w:val="single" w:sz="4" w:space="0" w:color="auto"/>
              <w:bottom w:val="single" w:sz="4" w:space="0" w:color="auto"/>
              <w:right w:val="single" w:sz="4" w:space="0" w:color="auto"/>
            </w:tcBorders>
          </w:tcPr>
          <w:p w14:paraId="3FDFE86F" w14:textId="77777777" w:rsidR="007E1E28" w:rsidRDefault="007E1E28" w:rsidP="007E1E28">
            <w:pPr>
              <w:pStyle w:val="TAL"/>
              <w:rPr>
                <w:lang w:val="en-US"/>
              </w:rPr>
            </w:pPr>
            <w:r>
              <w:t xml:space="preserve">Optional with capability </w:t>
            </w:r>
            <w:r>
              <w:rPr>
                <w:lang w:val="en-US"/>
              </w:rPr>
              <w:t>signaling</w:t>
            </w:r>
          </w:p>
          <w:p w14:paraId="0BE4B255" w14:textId="77777777" w:rsidR="007E1E28" w:rsidRDefault="007E1E28" w:rsidP="007E1E28">
            <w:pPr>
              <w:pStyle w:val="TAL"/>
              <w:rPr>
                <w:lang w:val="en-US"/>
              </w:rPr>
            </w:pPr>
          </w:p>
          <w:p w14:paraId="1A1B520D" w14:textId="5F9A2FB5" w:rsidR="007E1E28" w:rsidRDefault="007E1E28" w:rsidP="007E1E28">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bl>
    <w:p w14:paraId="7680B541" w14:textId="77777777" w:rsidR="007E1E28" w:rsidRDefault="007E1E28" w:rsidP="007E1E28">
      <w:pPr>
        <w:spacing w:afterLines="50" w:after="120"/>
        <w:jc w:val="both"/>
        <w:rPr>
          <w:sz w:val="22"/>
          <w:lang w:val="en-US"/>
        </w:rPr>
      </w:pPr>
    </w:p>
    <w:p w14:paraId="42B67B98"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7B42851C" w14:textId="77777777" w:rsidTr="00EB13FA">
        <w:tc>
          <w:tcPr>
            <w:tcW w:w="1980" w:type="dxa"/>
            <w:shd w:val="clear" w:color="auto" w:fill="F2F2F2" w:themeFill="background1" w:themeFillShade="F2"/>
          </w:tcPr>
          <w:p w14:paraId="6DB04F28"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FD9A2AD"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3F665429" w14:textId="77777777" w:rsidTr="00EB13FA">
        <w:tc>
          <w:tcPr>
            <w:tcW w:w="1980" w:type="dxa"/>
          </w:tcPr>
          <w:p w14:paraId="41F98134" w14:textId="11AA1568" w:rsidR="007E1E28" w:rsidRDefault="009A2877" w:rsidP="00EB13FA">
            <w:pPr>
              <w:spacing w:after="0"/>
              <w:jc w:val="both"/>
              <w:rPr>
                <w:sz w:val="22"/>
                <w:lang w:val="en-US"/>
              </w:rPr>
            </w:pPr>
            <w:r>
              <w:rPr>
                <w:rFonts w:hint="eastAsia"/>
                <w:sz w:val="22"/>
                <w:lang w:val="en-US"/>
              </w:rPr>
              <w:t xml:space="preserve">Huawei, </w:t>
            </w:r>
            <w:proofErr w:type="spellStart"/>
            <w:r>
              <w:rPr>
                <w:rFonts w:hint="eastAsia"/>
                <w:sz w:val="22"/>
                <w:lang w:val="en-US"/>
              </w:rPr>
              <w:t>HiSilicon</w:t>
            </w:r>
            <w:proofErr w:type="spellEnd"/>
          </w:p>
        </w:tc>
        <w:tc>
          <w:tcPr>
            <w:tcW w:w="7982" w:type="dxa"/>
          </w:tcPr>
          <w:p w14:paraId="1BDE6F73" w14:textId="751353F7" w:rsidR="007E1E28" w:rsidRPr="009A2877" w:rsidRDefault="009A2877" w:rsidP="009A2877">
            <w:pPr>
              <w:spacing w:after="0"/>
              <w:jc w:val="both"/>
              <w:rPr>
                <w:sz w:val="22"/>
                <w:lang w:val="en-US"/>
              </w:rPr>
            </w:pPr>
            <w:r w:rsidRPr="009A2877">
              <w:rPr>
                <w:rFonts w:hint="eastAsia"/>
                <w:sz w:val="22"/>
                <w:lang w:val="en-US"/>
              </w:rPr>
              <w:t xml:space="preserve">If the reporting type is changed to </w:t>
            </w:r>
            <w:r w:rsidRPr="009A2877">
              <w:rPr>
                <w:sz w:val="22"/>
                <w:lang w:val="en-US"/>
              </w:rPr>
              <w:t>“per UE” as Ericsson suggests, then a note should be added to clarify that this capability can only be reported if a UE reports the support for an unlicensed band and the capability only applies to the measurements on an unlicensed cell.</w:t>
            </w:r>
          </w:p>
        </w:tc>
      </w:tr>
      <w:tr w:rsidR="0068658B" w14:paraId="32C12F55" w14:textId="77777777" w:rsidTr="00EB13FA">
        <w:tc>
          <w:tcPr>
            <w:tcW w:w="1980" w:type="dxa"/>
          </w:tcPr>
          <w:p w14:paraId="53B78A60" w14:textId="6E6046E5" w:rsidR="0068658B" w:rsidRDefault="0068658B" w:rsidP="0068658B">
            <w:pPr>
              <w:spacing w:after="0"/>
              <w:jc w:val="both"/>
              <w:rPr>
                <w:sz w:val="22"/>
                <w:lang w:val="en-US"/>
              </w:rPr>
            </w:pPr>
            <w:r>
              <w:rPr>
                <w:rFonts w:hint="eastAsia"/>
                <w:sz w:val="22"/>
                <w:lang w:val="en-US"/>
              </w:rPr>
              <w:t>NTT DOCOMO</w:t>
            </w:r>
          </w:p>
        </w:tc>
        <w:tc>
          <w:tcPr>
            <w:tcW w:w="7982" w:type="dxa"/>
          </w:tcPr>
          <w:p w14:paraId="43446AC7" w14:textId="7E8C9F05" w:rsidR="0068658B" w:rsidRPr="00563B84" w:rsidRDefault="0068658B" w:rsidP="0068658B">
            <w:pPr>
              <w:tabs>
                <w:tab w:val="num" w:pos="1800"/>
              </w:tabs>
              <w:spacing w:after="0"/>
              <w:rPr>
                <w:rFonts w:ascii="Times" w:eastAsia="Batang" w:hAnsi="Times"/>
                <w:iCs/>
                <w:lang w:eastAsia="x-none"/>
              </w:rPr>
            </w:pPr>
            <w:r>
              <w:rPr>
                <w:rFonts w:ascii="Times" w:eastAsiaTheme="minorEastAsia" w:hAnsi="Times" w:hint="eastAsia"/>
                <w:iCs/>
              </w:rPr>
              <w:t xml:space="preserve">We </w:t>
            </w:r>
            <w:r>
              <w:rPr>
                <w:rFonts w:ascii="Times" w:eastAsiaTheme="minorEastAsia" w:hAnsi="Times"/>
                <w:iCs/>
              </w:rPr>
              <w:t xml:space="preserve">think the type of all FGs in NR-U should be “per band” and whether </w:t>
            </w:r>
            <w:proofErr w:type="gramStart"/>
            <w:r>
              <w:rPr>
                <w:rFonts w:ascii="Times" w:eastAsiaTheme="minorEastAsia" w:hAnsi="Times"/>
                <w:iCs/>
              </w:rPr>
              <w:t>a</w:t>
            </w:r>
            <w:proofErr w:type="gramEnd"/>
            <w:r>
              <w:rPr>
                <w:rFonts w:ascii="Times" w:eastAsiaTheme="minorEastAsia" w:hAnsi="Times"/>
                <w:iCs/>
              </w:rPr>
              <w:t xml:space="preserve"> FG can be applied to licensed band as well can be discussed later.</w:t>
            </w:r>
          </w:p>
        </w:tc>
      </w:tr>
      <w:tr w:rsidR="0068658B" w14:paraId="12C8B583" w14:textId="77777777" w:rsidTr="00EB13FA">
        <w:tc>
          <w:tcPr>
            <w:tcW w:w="1980" w:type="dxa"/>
          </w:tcPr>
          <w:p w14:paraId="38419DF4" w14:textId="77777777" w:rsidR="0068658B" w:rsidRPr="00E35784" w:rsidRDefault="0068658B" w:rsidP="0068658B">
            <w:pPr>
              <w:spacing w:after="0"/>
              <w:jc w:val="both"/>
              <w:rPr>
                <w:rFonts w:eastAsia="SimSun"/>
                <w:sz w:val="22"/>
                <w:lang w:val="en-US" w:eastAsia="zh-CN"/>
              </w:rPr>
            </w:pPr>
          </w:p>
        </w:tc>
        <w:tc>
          <w:tcPr>
            <w:tcW w:w="7982" w:type="dxa"/>
          </w:tcPr>
          <w:p w14:paraId="48557DD2" w14:textId="77777777" w:rsidR="0068658B" w:rsidRPr="00131EE6" w:rsidRDefault="0068658B" w:rsidP="0068658B">
            <w:pPr>
              <w:spacing w:after="0"/>
              <w:jc w:val="both"/>
              <w:rPr>
                <w:sz w:val="22"/>
                <w:lang w:val="en-US"/>
              </w:rPr>
            </w:pPr>
          </w:p>
        </w:tc>
      </w:tr>
      <w:tr w:rsidR="0068658B" w14:paraId="57222C09" w14:textId="77777777" w:rsidTr="00EB13FA">
        <w:trPr>
          <w:trHeight w:val="70"/>
        </w:trPr>
        <w:tc>
          <w:tcPr>
            <w:tcW w:w="1980" w:type="dxa"/>
          </w:tcPr>
          <w:p w14:paraId="38E81C5C" w14:textId="77777777" w:rsidR="0068658B" w:rsidRPr="00131EE6" w:rsidRDefault="0068658B" w:rsidP="0068658B">
            <w:pPr>
              <w:spacing w:after="0"/>
              <w:jc w:val="both"/>
              <w:rPr>
                <w:rFonts w:eastAsiaTheme="minorEastAsia"/>
                <w:sz w:val="22"/>
              </w:rPr>
            </w:pPr>
          </w:p>
        </w:tc>
        <w:tc>
          <w:tcPr>
            <w:tcW w:w="7982" w:type="dxa"/>
          </w:tcPr>
          <w:p w14:paraId="3B94D0FC" w14:textId="77777777" w:rsidR="0068658B" w:rsidRPr="00131EE6" w:rsidRDefault="0068658B" w:rsidP="0068658B">
            <w:pPr>
              <w:spacing w:after="0"/>
              <w:rPr>
                <w:rFonts w:eastAsia="ＭＳ Ｐゴシック"/>
                <w:szCs w:val="24"/>
                <w:lang w:val="en-US"/>
              </w:rPr>
            </w:pPr>
          </w:p>
        </w:tc>
      </w:tr>
    </w:tbl>
    <w:p w14:paraId="6FA1CB2E" w14:textId="3AFD8AD0" w:rsidR="007E1E28" w:rsidRDefault="007E1E28" w:rsidP="00F8330C">
      <w:pPr>
        <w:spacing w:afterLines="50" w:after="120"/>
        <w:jc w:val="both"/>
        <w:rPr>
          <w:sz w:val="22"/>
          <w:lang w:val="en-US"/>
        </w:rPr>
      </w:pPr>
    </w:p>
    <w:p w14:paraId="77589CC5" w14:textId="77777777" w:rsidR="001F14EF" w:rsidRDefault="001F14EF" w:rsidP="001F14E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1F14EF" w14:paraId="08F3BD62" w14:textId="77777777" w:rsidTr="00EB13FA">
        <w:tc>
          <w:tcPr>
            <w:tcW w:w="846" w:type="dxa"/>
          </w:tcPr>
          <w:p w14:paraId="1D832BDA" w14:textId="77777777" w:rsidR="001F14EF" w:rsidRDefault="001F14EF" w:rsidP="00EB13FA">
            <w:pPr>
              <w:spacing w:afterLines="50" w:after="120"/>
              <w:jc w:val="both"/>
              <w:rPr>
                <w:sz w:val="22"/>
                <w:lang w:val="en-US"/>
              </w:rPr>
            </w:pPr>
            <w:r>
              <w:rPr>
                <w:rFonts w:eastAsia="ＭＳ 明朝" w:hint="eastAsia"/>
                <w:sz w:val="22"/>
              </w:rPr>
              <w:t>[8]</w:t>
            </w:r>
          </w:p>
        </w:tc>
        <w:tc>
          <w:tcPr>
            <w:tcW w:w="2977" w:type="dxa"/>
          </w:tcPr>
          <w:p w14:paraId="4C360E74" w14:textId="77777777" w:rsidR="001F14EF" w:rsidRDefault="001F14EF" w:rsidP="00EB13FA">
            <w:pPr>
              <w:spacing w:afterLines="50" w:after="120"/>
              <w:jc w:val="both"/>
              <w:rPr>
                <w:sz w:val="22"/>
                <w:lang w:val="en-US"/>
              </w:rPr>
            </w:pPr>
            <w:r>
              <w:rPr>
                <w:rFonts w:hint="eastAsia"/>
                <w:sz w:val="22"/>
                <w:lang w:val="en-US"/>
              </w:rPr>
              <w:t>Ericsson</w:t>
            </w:r>
          </w:p>
        </w:tc>
        <w:tc>
          <w:tcPr>
            <w:tcW w:w="18560" w:type="dxa"/>
          </w:tcPr>
          <w:p w14:paraId="50D56430" w14:textId="77777777" w:rsidR="001F14EF" w:rsidRDefault="001F14EF" w:rsidP="00EB13FA">
            <w:pPr>
              <w:jc w:val="both"/>
              <w:rPr>
                <w:rFonts w:ascii="Arial" w:hAnsi="Arial" w:cs="Arial"/>
              </w:rPr>
            </w:pPr>
            <w:r w:rsidRPr="003A30C0">
              <w:rPr>
                <w:rFonts w:ascii="Arial" w:hAnsi="Arial" w:cs="Arial"/>
              </w:rPr>
              <w:t>It is not clear why RSSI channel occupancy measurement and reporting needs to be per band instead of being per UE as it was in the case of LTE-LAA. It is simpler to make this per UE, especially considering there are at least two bands already (5 and 6 GHz) and there may potentially also be other unlicensed bands that may open up in the future.</w:t>
            </w:r>
          </w:p>
          <w:p w14:paraId="25715C6E" w14:textId="77777777" w:rsidR="001F14EF" w:rsidRPr="00ED2221" w:rsidRDefault="001F14EF" w:rsidP="001F14EF">
            <w:pPr>
              <w:pStyle w:val="Proposal"/>
              <w:tabs>
                <w:tab w:val="left" w:pos="1584"/>
              </w:tabs>
              <w:ind w:left="1584" w:hanging="1584"/>
              <w:rPr>
                <w:lang w:val="en-GB"/>
              </w:rPr>
            </w:pPr>
            <w:bookmarkStart w:id="3" w:name="_Toc37448900"/>
            <w:r>
              <w:rPr>
                <w:lang w:val="en-GB"/>
              </w:rPr>
              <w:t>FG 10-10 should be per UE</w:t>
            </w:r>
            <w:bookmarkEnd w:id="3"/>
          </w:p>
        </w:tc>
      </w:tr>
    </w:tbl>
    <w:p w14:paraId="2BC31DBD" w14:textId="77777777" w:rsidR="001F14EF" w:rsidRPr="001F14EF" w:rsidRDefault="001F14EF" w:rsidP="00F8330C">
      <w:pPr>
        <w:spacing w:afterLines="50" w:after="120"/>
        <w:jc w:val="both"/>
        <w:rPr>
          <w:sz w:val="22"/>
          <w:lang w:val="en-US"/>
        </w:rPr>
      </w:pPr>
    </w:p>
    <w:p w14:paraId="186D3E6A" w14:textId="77777777" w:rsidR="007E1E28" w:rsidRDefault="007E1E28" w:rsidP="00F8330C">
      <w:pPr>
        <w:spacing w:afterLines="50" w:after="120"/>
        <w:jc w:val="both"/>
        <w:rPr>
          <w:sz w:val="22"/>
          <w:lang w:val="en-US"/>
        </w:rPr>
      </w:pPr>
    </w:p>
    <w:p w14:paraId="33261053" w14:textId="062507D8"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0-11: </w:t>
      </w:r>
      <w:r w:rsidR="001F14EF" w:rsidRPr="001F14EF">
        <w:rPr>
          <w:rFonts w:eastAsia="ＭＳ 明朝"/>
          <w:b/>
          <w:bCs/>
          <w:szCs w:val="24"/>
          <w:lang w:val="en-US"/>
        </w:rPr>
        <w:t>SRS starting position at any OFDM symbol in a slot</w:t>
      </w:r>
    </w:p>
    <w:p w14:paraId="564D0024" w14:textId="11166288" w:rsidR="007E1E28" w:rsidRDefault="007E1E28" w:rsidP="007E1E28">
      <w:pPr>
        <w:spacing w:afterLines="50" w:after="120"/>
        <w:jc w:val="both"/>
        <w:rPr>
          <w:sz w:val="22"/>
          <w:lang w:val="en-US"/>
        </w:rPr>
      </w:pPr>
      <w:r>
        <w:rPr>
          <w:sz w:val="22"/>
          <w:lang w:val="en-US"/>
        </w:rPr>
        <w:t>Based on agreements and [1], FG10-11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51AC1835"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630B4F10" w14:textId="77777777" w:rsidR="007E1E28" w:rsidRDefault="007E1E28" w:rsidP="00EB13FA">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3E50336"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3B905C2"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C1EC6D5"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3BEADAD"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5198696"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F4CFFEF"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8034CB1"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1A1E61C" w14:textId="77777777" w:rsidR="007E1E28" w:rsidRDefault="007E1E28" w:rsidP="00EB13FA">
            <w:pPr>
              <w:pStyle w:val="TAN"/>
              <w:ind w:left="0" w:firstLine="0"/>
              <w:rPr>
                <w:b/>
                <w:lang w:eastAsia="ja-JP"/>
              </w:rPr>
            </w:pPr>
            <w:r>
              <w:rPr>
                <w:b/>
                <w:lang w:eastAsia="ja-JP"/>
              </w:rPr>
              <w:t>Type</w:t>
            </w:r>
          </w:p>
          <w:p w14:paraId="6B05A8C5" w14:textId="77777777" w:rsidR="007E1E28" w:rsidRDefault="007E1E28" w:rsidP="00EB13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3287D49"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35B2CC4"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BD12D79"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2CA65BB"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AD8AA1" w14:textId="77777777" w:rsidR="007E1E28" w:rsidRDefault="007E1E28" w:rsidP="00EB13FA">
            <w:pPr>
              <w:pStyle w:val="TAH"/>
            </w:pPr>
            <w:r>
              <w:t>Mandatory/Optional</w:t>
            </w:r>
          </w:p>
        </w:tc>
      </w:tr>
      <w:tr w:rsidR="001F14EF" w14:paraId="43E0AD9E" w14:textId="77777777" w:rsidTr="00EB13FA">
        <w:trPr>
          <w:trHeight w:val="20"/>
        </w:trPr>
        <w:tc>
          <w:tcPr>
            <w:tcW w:w="1130" w:type="dxa"/>
            <w:tcBorders>
              <w:top w:val="single" w:sz="4" w:space="0" w:color="auto"/>
              <w:left w:val="single" w:sz="4" w:space="0" w:color="auto"/>
              <w:right w:val="single" w:sz="4" w:space="0" w:color="auto"/>
            </w:tcBorders>
            <w:hideMark/>
          </w:tcPr>
          <w:p w14:paraId="52297B4D" w14:textId="77777777" w:rsidR="001F14EF" w:rsidRDefault="001F14EF" w:rsidP="001F14EF">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C6C0ED8" w14:textId="31BFB7B3" w:rsidR="001F14EF" w:rsidRDefault="001F14EF" w:rsidP="001F14EF">
            <w:pPr>
              <w:pStyle w:val="TAL"/>
              <w:rPr>
                <w:lang w:eastAsia="ja-JP"/>
              </w:rPr>
            </w:pPr>
            <w:r>
              <w:rPr>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78822E16" w14:textId="7B8B264E" w:rsidR="001F14EF" w:rsidRPr="009C0DFA" w:rsidRDefault="001F14EF" w:rsidP="001F14EF">
            <w:pPr>
              <w:pStyle w:val="TAL"/>
            </w:pPr>
            <w: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352EF5FB" w14:textId="68578738" w:rsidR="001F14EF" w:rsidRDefault="001F14EF" w:rsidP="00C904C7">
            <w:pPr>
              <w:pStyle w:val="TAL"/>
              <w:numPr>
                <w:ilvl w:val="0"/>
                <w:numId w:val="19"/>
              </w:numPr>
              <w:rPr>
                <w:rFonts w:eastAsia="ＭＳ 明朝"/>
                <w:lang w:eastAsia="ja-JP"/>
              </w:rPr>
            </w:pPr>
            <w:r>
              <w:t>SRS starting position at any OFDM symbol in a slot</w:t>
            </w:r>
          </w:p>
        </w:tc>
        <w:tc>
          <w:tcPr>
            <w:tcW w:w="1277" w:type="dxa"/>
            <w:tcBorders>
              <w:top w:val="single" w:sz="4" w:space="0" w:color="auto"/>
              <w:left w:val="single" w:sz="4" w:space="0" w:color="auto"/>
              <w:bottom w:val="single" w:sz="4" w:space="0" w:color="auto"/>
              <w:right w:val="single" w:sz="4" w:space="0" w:color="auto"/>
            </w:tcBorders>
            <w:hideMark/>
          </w:tcPr>
          <w:p w14:paraId="659F7EEA" w14:textId="096E7D11" w:rsidR="001F14EF" w:rsidRDefault="001F14EF" w:rsidP="001F14EF">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32D4C3F4" w14:textId="70387146" w:rsidR="001F14EF" w:rsidRDefault="001F14EF" w:rsidP="001F14EF">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276E4587" w14:textId="06CDF108" w:rsidR="001F14EF" w:rsidRDefault="001F14EF" w:rsidP="001F14EF">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6E165F" w14:textId="77777777" w:rsidR="001F14EF" w:rsidRDefault="001F14EF" w:rsidP="001F14E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5D1B8B" w14:textId="323019A9" w:rsidR="001F14EF" w:rsidRDefault="001F14EF" w:rsidP="001F14EF">
            <w:pPr>
              <w:pStyle w:val="TAL"/>
              <w:rPr>
                <w:lang w:eastAsia="ja-JP"/>
              </w:rPr>
            </w:pPr>
            <w:r w:rsidRPr="005E7C2C">
              <w:rPr>
                <w:highlight w:val="yellow"/>
                <w:lang w:eastAsia="ja-JP"/>
              </w:rPr>
              <w:t>Per band or per UE</w:t>
            </w:r>
          </w:p>
        </w:tc>
        <w:tc>
          <w:tcPr>
            <w:tcW w:w="992" w:type="dxa"/>
            <w:tcBorders>
              <w:top w:val="single" w:sz="4" w:space="0" w:color="auto"/>
              <w:left w:val="single" w:sz="4" w:space="0" w:color="auto"/>
              <w:bottom w:val="single" w:sz="4" w:space="0" w:color="auto"/>
              <w:right w:val="single" w:sz="4" w:space="0" w:color="auto"/>
            </w:tcBorders>
            <w:hideMark/>
          </w:tcPr>
          <w:p w14:paraId="2CF685F4" w14:textId="32FD736E" w:rsidR="001F14EF" w:rsidRDefault="001F14EF" w:rsidP="001F14E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87DAF0C" w14:textId="3F192708" w:rsidR="001F14EF" w:rsidRDefault="001F14EF" w:rsidP="001F14E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8B104D3" w14:textId="06BD183E" w:rsidR="001F14EF" w:rsidRDefault="001F14EF" w:rsidP="001F14E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A12E59A" w14:textId="42FB2829" w:rsidR="001F14EF" w:rsidRDefault="001F14EF" w:rsidP="001F14EF">
            <w:pPr>
              <w:pStyle w:val="TAL"/>
            </w:pPr>
            <w:r>
              <w:t>Support transmitting SRS starting in all symbols (0,…,13) of a slot</w:t>
            </w:r>
          </w:p>
        </w:tc>
        <w:tc>
          <w:tcPr>
            <w:tcW w:w="1276" w:type="dxa"/>
            <w:tcBorders>
              <w:top w:val="single" w:sz="4" w:space="0" w:color="auto"/>
              <w:left w:val="single" w:sz="4" w:space="0" w:color="auto"/>
              <w:bottom w:val="single" w:sz="4" w:space="0" w:color="auto"/>
              <w:right w:val="single" w:sz="4" w:space="0" w:color="auto"/>
            </w:tcBorders>
          </w:tcPr>
          <w:p w14:paraId="09C2DA04" w14:textId="77777777" w:rsidR="001F14EF" w:rsidRDefault="001F14EF" w:rsidP="001F14EF">
            <w:pPr>
              <w:pStyle w:val="TAL"/>
              <w:rPr>
                <w:lang w:val="en-US"/>
              </w:rPr>
            </w:pPr>
            <w:r>
              <w:t xml:space="preserve">Optional with capability </w:t>
            </w:r>
            <w:r>
              <w:rPr>
                <w:lang w:val="en-US"/>
              </w:rPr>
              <w:t>signaling</w:t>
            </w:r>
          </w:p>
          <w:p w14:paraId="13327617" w14:textId="77777777" w:rsidR="001F14EF" w:rsidRDefault="001F14EF" w:rsidP="001F14EF">
            <w:pPr>
              <w:pStyle w:val="TAL"/>
              <w:rPr>
                <w:lang w:val="en-US"/>
              </w:rPr>
            </w:pPr>
          </w:p>
          <w:p w14:paraId="45BB7768" w14:textId="11E91165" w:rsidR="001F14EF" w:rsidRDefault="001F14EF" w:rsidP="001F14EF">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bl>
    <w:p w14:paraId="1D716243" w14:textId="36BC2264" w:rsidR="007E1E28" w:rsidRDefault="007E1E28" w:rsidP="007E1E28">
      <w:pPr>
        <w:spacing w:afterLines="50" w:after="120"/>
        <w:jc w:val="both"/>
        <w:rPr>
          <w:sz w:val="22"/>
          <w:lang w:val="en-US"/>
        </w:rPr>
      </w:pPr>
    </w:p>
    <w:p w14:paraId="539689DA"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2D1A58BE" w14:textId="77777777" w:rsidTr="00EB13FA">
        <w:tc>
          <w:tcPr>
            <w:tcW w:w="1980" w:type="dxa"/>
            <w:shd w:val="clear" w:color="auto" w:fill="F2F2F2" w:themeFill="background1" w:themeFillShade="F2"/>
          </w:tcPr>
          <w:p w14:paraId="51334FA7"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883A33E"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68658B" w14:paraId="0549B553" w14:textId="77777777" w:rsidTr="00EB13FA">
        <w:tc>
          <w:tcPr>
            <w:tcW w:w="1980" w:type="dxa"/>
          </w:tcPr>
          <w:p w14:paraId="66CB34FB" w14:textId="2DEC3EDB" w:rsidR="0068658B" w:rsidRDefault="0068658B" w:rsidP="0068658B">
            <w:pPr>
              <w:spacing w:after="0"/>
              <w:jc w:val="both"/>
              <w:rPr>
                <w:sz w:val="22"/>
                <w:lang w:val="en-US"/>
              </w:rPr>
            </w:pPr>
            <w:r>
              <w:rPr>
                <w:rFonts w:hint="eastAsia"/>
                <w:sz w:val="22"/>
                <w:lang w:val="en-US"/>
              </w:rPr>
              <w:t>NTT DOCOMO</w:t>
            </w:r>
          </w:p>
        </w:tc>
        <w:tc>
          <w:tcPr>
            <w:tcW w:w="7982" w:type="dxa"/>
          </w:tcPr>
          <w:p w14:paraId="1CBC77B9" w14:textId="5B341154" w:rsidR="0068658B" w:rsidRPr="009A2877" w:rsidRDefault="0068658B" w:rsidP="0068658B">
            <w:pPr>
              <w:spacing w:after="0"/>
              <w:jc w:val="both"/>
              <w:rPr>
                <w:sz w:val="22"/>
                <w:lang w:val="en-US"/>
              </w:rPr>
            </w:pPr>
            <w:r>
              <w:rPr>
                <w:rFonts w:ascii="Times" w:eastAsiaTheme="minorEastAsia" w:hAnsi="Times" w:hint="eastAsia"/>
                <w:iCs/>
              </w:rPr>
              <w:t xml:space="preserve">We </w:t>
            </w:r>
            <w:r>
              <w:rPr>
                <w:rFonts w:ascii="Times" w:eastAsiaTheme="minorEastAsia" w:hAnsi="Times"/>
                <w:iCs/>
              </w:rPr>
              <w:t xml:space="preserve">think the type of all FGs in NR-U should be “per band” and whether </w:t>
            </w:r>
            <w:proofErr w:type="gramStart"/>
            <w:r>
              <w:rPr>
                <w:rFonts w:ascii="Times" w:eastAsiaTheme="minorEastAsia" w:hAnsi="Times"/>
                <w:iCs/>
              </w:rPr>
              <w:t>a</w:t>
            </w:r>
            <w:proofErr w:type="gramEnd"/>
            <w:r>
              <w:rPr>
                <w:rFonts w:ascii="Times" w:eastAsiaTheme="minorEastAsia" w:hAnsi="Times"/>
                <w:iCs/>
              </w:rPr>
              <w:t xml:space="preserve"> FG can be applied to licensed band as well can be discussed later.</w:t>
            </w:r>
          </w:p>
        </w:tc>
      </w:tr>
      <w:tr w:rsidR="0068658B" w14:paraId="3D1C3EFF" w14:textId="77777777" w:rsidTr="00EB13FA">
        <w:tc>
          <w:tcPr>
            <w:tcW w:w="1980" w:type="dxa"/>
          </w:tcPr>
          <w:p w14:paraId="77BDDEB5" w14:textId="77777777" w:rsidR="0068658B" w:rsidRDefault="0068658B" w:rsidP="0068658B">
            <w:pPr>
              <w:spacing w:after="0"/>
              <w:jc w:val="both"/>
              <w:rPr>
                <w:sz w:val="22"/>
                <w:lang w:val="en-US"/>
              </w:rPr>
            </w:pPr>
          </w:p>
        </w:tc>
        <w:tc>
          <w:tcPr>
            <w:tcW w:w="7982" w:type="dxa"/>
          </w:tcPr>
          <w:p w14:paraId="4A15B060" w14:textId="77777777" w:rsidR="0068658B" w:rsidRPr="00563B84" w:rsidRDefault="0068658B" w:rsidP="0068658B">
            <w:pPr>
              <w:tabs>
                <w:tab w:val="num" w:pos="1800"/>
              </w:tabs>
              <w:spacing w:after="0"/>
              <w:rPr>
                <w:rFonts w:ascii="Times" w:eastAsia="Batang" w:hAnsi="Times"/>
                <w:iCs/>
                <w:lang w:eastAsia="x-none"/>
              </w:rPr>
            </w:pPr>
          </w:p>
        </w:tc>
      </w:tr>
      <w:tr w:rsidR="0068658B" w14:paraId="1E3A84BA" w14:textId="77777777" w:rsidTr="00EB13FA">
        <w:tc>
          <w:tcPr>
            <w:tcW w:w="1980" w:type="dxa"/>
          </w:tcPr>
          <w:p w14:paraId="7FA99A98" w14:textId="77777777" w:rsidR="0068658B" w:rsidRPr="00E35784" w:rsidRDefault="0068658B" w:rsidP="0068658B">
            <w:pPr>
              <w:spacing w:after="0"/>
              <w:jc w:val="both"/>
              <w:rPr>
                <w:rFonts w:eastAsia="SimSun"/>
                <w:sz w:val="22"/>
                <w:lang w:val="en-US" w:eastAsia="zh-CN"/>
              </w:rPr>
            </w:pPr>
          </w:p>
        </w:tc>
        <w:tc>
          <w:tcPr>
            <w:tcW w:w="7982" w:type="dxa"/>
          </w:tcPr>
          <w:p w14:paraId="289CB0E2" w14:textId="77777777" w:rsidR="0068658B" w:rsidRPr="00131EE6" w:rsidRDefault="0068658B" w:rsidP="0068658B">
            <w:pPr>
              <w:spacing w:after="0"/>
              <w:jc w:val="both"/>
              <w:rPr>
                <w:sz w:val="22"/>
                <w:lang w:val="en-US"/>
              </w:rPr>
            </w:pPr>
          </w:p>
        </w:tc>
      </w:tr>
      <w:tr w:rsidR="0068658B" w14:paraId="6A0E8C01" w14:textId="77777777" w:rsidTr="00EB13FA">
        <w:trPr>
          <w:trHeight w:val="70"/>
        </w:trPr>
        <w:tc>
          <w:tcPr>
            <w:tcW w:w="1980" w:type="dxa"/>
          </w:tcPr>
          <w:p w14:paraId="46029701" w14:textId="77777777" w:rsidR="0068658B" w:rsidRPr="00131EE6" w:rsidRDefault="0068658B" w:rsidP="0068658B">
            <w:pPr>
              <w:spacing w:after="0"/>
              <w:jc w:val="both"/>
              <w:rPr>
                <w:rFonts w:eastAsiaTheme="minorEastAsia"/>
                <w:sz w:val="22"/>
              </w:rPr>
            </w:pPr>
          </w:p>
        </w:tc>
        <w:tc>
          <w:tcPr>
            <w:tcW w:w="7982" w:type="dxa"/>
          </w:tcPr>
          <w:p w14:paraId="6C67ED7B" w14:textId="77777777" w:rsidR="0068658B" w:rsidRPr="00131EE6" w:rsidRDefault="0068658B" w:rsidP="0068658B">
            <w:pPr>
              <w:spacing w:after="0"/>
              <w:rPr>
                <w:rFonts w:eastAsia="ＭＳ Ｐゴシック"/>
                <w:szCs w:val="24"/>
                <w:lang w:val="en-US"/>
              </w:rPr>
            </w:pPr>
          </w:p>
        </w:tc>
      </w:tr>
    </w:tbl>
    <w:p w14:paraId="6A8035A2" w14:textId="77777777" w:rsidR="007E1E28" w:rsidRDefault="007E1E28" w:rsidP="007E1E28">
      <w:pPr>
        <w:spacing w:afterLines="50" w:after="120"/>
        <w:jc w:val="both"/>
        <w:rPr>
          <w:sz w:val="22"/>
          <w:lang w:val="en-US"/>
        </w:rPr>
      </w:pPr>
    </w:p>
    <w:p w14:paraId="560842F0" w14:textId="77777777" w:rsidR="007E1E28" w:rsidRDefault="007E1E28" w:rsidP="007E1E28">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7E1E28" w14:paraId="5AC77F58" w14:textId="77777777" w:rsidTr="00EB13FA">
        <w:tc>
          <w:tcPr>
            <w:tcW w:w="846" w:type="dxa"/>
          </w:tcPr>
          <w:p w14:paraId="15FCD0E0" w14:textId="77777777" w:rsidR="007E1E28" w:rsidRDefault="007E1E28" w:rsidP="00EB13FA">
            <w:pPr>
              <w:spacing w:afterLines="50" w:after="120"/>
              <w:jc w:val="both"/>
              <w:rPr>
                <w:sz w:val="22"/>
                <w:lang w:val="en-US"/>
              </w:rPr>
            </w:pPr>
            <w:r>
              <w:rPr>
                <w:rFonts w:eastAsia="ＭＳ 明朝" w:hint="eastAsia"/>
                <w:sz w:val="22"/>
              </w:rPr>
              <w:t>[</w:t>
            </w:r>
            <w:r>
              <w:rPr>
                <w:rFonts w:eastAsia="ＭＳ 明朝"/>
                <w:sz w:val="22"/>
              </w:rPr>
              <w:t>2</w:t>
            </w:r>
            <w:r>
              <w:rPr>
                <w:rFonts w:eastAsia="ＭＳ 明朝" w:hint="eastAsia"/>
                <w:sz w:val="22"/>
              </w:rPr>
              <w:t>]</w:t>
            </w:r>
          </w:p>
        </w:tc>
        <w:tc>
          <w:tcPr>
            <w:tcW w:w="2977" w:type="dxa"/>
          </w:tcPr>
          <w:p w14:paraId="1EE5D321" w14:textId="77777777" w:rsidR="007E1E28" w:rsidRDefault="007E1E28" w:rsidP="00EB13FA">
            <w:pPr>
              <w:spacing w:afterLines="50" w:after="120"/>
              <w:jc w:val="both"/>
              <w:rPr>
                <w:sz w:val="22"/>
                <w:lang w:val="en-US"/>
              </w:rPr>
            </w:pPr>
            <w:r w:rsidRPr="00242E76">
              <w:rPr>
                <w:sz w:val="22"/>
                <w:lang w:val="en-US"/>
              </w:rPr>
              <w:t xml:space="preserve">ZTE, </w:t>
            </w:r>
            <w:proofErr w:type="spellStart"/>
            <w:r w:rsidRPr="00242E76">
              <w:rPr>
                <w:sz w:val="22"/>
                <w:lang w:val="en-US"/>
              </w:rPr>
              <w:t>Sanechips</w:t>
            </w:r>
            <w:proofErr w:type="spellEnd"/>
          </w:p>
        </w:tc>
        <w:tc>
          <w:tcPr>
            <w:tcW w:w="18560" w:type="dxa"/>
          </w:tcPr>
          <w:p w14:paraId="71E163D7" w14:textId="77777777" w:rsidR="007E1E28" w:rsidRPr="003371BA" w:rsidRDefault="007E1E28" w:rsidP="00C904C7">
            <w:pPr>
              <w:pStyle w:val="aff"/>
              <w:numPr>
                <w:ilvl w:val="0"/>
                <w:numId w:val="9"/>
              </w:numPr>
              <w:spacing w:after="120"/>
              <w:ind w:leftChars="0"/>
              <w:jc w:val="both"/>
              <w:rPr>
                <w:lang w:eastAsia="zh-CN"/>
              </w:rPr>
            </w:pPr>
            <w:r>
              <w:rPr>
                <w:lang w:eastAsia="zh-CN"/>
              </w:rPr>
              <w:t>SRS starting position: including FG 10-11</w:t>
            </w:r>
          </w:p>
          <w:p w14:paraId="6EC01A8D" w14:textId="77777777" w:rsidR="007E1E28" w:rsidRPr="00112BA9" w:rsidRDefault="007E1E28" w:rsidP="00EB13FA">
            <w:pPr>
              <w:spacing w:afterLines="50" w:after="120"/>
              <w:jc w:val="both"/>
              <w:rPr>
                <w:sz w:val="22"/>
              </w:rPr>
            </w:pPr>
            <w:r>
              <w:rPr>
                <w:lang w:eastAsia="zh-CN"/>
              </w:rPr>
              <w:t>In general, t</w:t>
            </w:r>
            <w:r>
              <w:rPr>
                <w:rFonts w:hint="eastAsia"/>
                <w:lang w:eastAsia="zh-CN"/>
              </w:rPr>
              <w:t xml:space="preserve">he </w:t>
            </w:r>
            <w:r>
              <w:rPr>
                <w:lang w:eastAsia="zh-CN"/>
              </w:rPr>
              <w:t xml:space="preserve">above </w:t>
            </w:r>
            <w:r>
              <w:rPr>
                <w:rFonts w:hint="eastAsia"/>
                <w:lang w:eastAsia="zh-CN"/>
              </w:rPr>
              <w:t xml:space="preserve">enhancements on </w:t>
            </w:r>
            <w:r>
              <w:rPr>
                <w:lang w:eastAsia="zh-CN"/>
              </w:rPr>
              <w:t>SRS</w:t>
            </w:r>
            <w:r>
              <w:rPr>
                <w:rFonts w:hint="eastAsia"/>
                <w:lang w:eastAsia="zh-CN"/>
              </w:rPr>
              <w:t xml:space="preserve"> could be </w:t>
            </w:r>
            <w:r>
              <w:rPr>
                <w:lang w:eastAsia="zh-CN"/>
              </w:rPr>
              <w:t>beneficial to licensed spectrum in terms of enhanced flexibility and reliability. On the other hand, it may introduce implementation complexity for NR UEs. Probably they can be considered as optional features to be applied to NR licensed spectrum.</w:t>
            </w:r>
          </w:p>
        </w:tc>
      </w:tr>
      <w:tr w:rsidR="007E1E28" w14:paraId="789F5EFF" w14:textId="77777777" w:rsidTr="00EB13FA">
        <w:tc>
          <w:tcPr>
            <w:tcW w:w="846" w:type="dxa"/>
          </w:tcPr>
          <w:p w14:paraId="326D3101" w14:textId="77777777" w:rsidR="007E1E28" w:rsidRDefault="007E1E28" w:rsidP="00EB13FA">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21FDCBA2" w14:textId="77777777" w:rsidR="007E1E28" w:rsidRPr="00BC6D2B" w:rsidRDefault="007E1E28" w:rsidP="00EB13FA">
            <w:pPr>
              <w:spacing w:afterLines="50" w:after="120"/>
              <w:jc w:val="both"/>
              <w:rPr>
                <w:sz w:val="22"/>
                <w:lang w:val="en-US"/>
              </w:rPr>
            </w:pPr>
            <w:r w:rsidRPr="00D149A8">
              <w:rPr>
                <w:sz w:val="22"/>
                <w:lang w:val="en-US"/>
              </w:rPr>
              <w:t>MediaTek Inc.</w:t>
            </w:r>
          </w:p>
        </w:tc>
        <w:tc>
          <w:tcPr>
            <w:tcW w:w="18560" w:type="dxa"/>
          </w:tcPr>
          <w:p w14:paraId="2079B848" w14:textId="77777777" w:rsidR="007E1E28" w:rsidRPr="00277F93" w:rsidRDefault="007E1E28" w:rsidP="00EB13FA">
            <w:pPr>
              <w:pStyle w:val="ad"/>
            </w:pPr>
            <w:r>
              <w:t xml:space="preserve">Proposal </w:t>
            </w:r>
            <w:r>
              <w:fldChar w:fldCharType="begin"/>
            </w:r>
            <w:r>
              <w:instrText xml:space="preserve"> SEQ Proposal \* ARABIC </w:instrText>
            </w:r>
            <w:r>
              <w:fldChar w:fldCharType="separate"/>
            </w:r>
            <w:r>
              <w:rPr>
                <w:noProof/>
              </w:rPr>
              <w:t>1</w:t>
            </w:r>
            <w:r>
              <w:fldChar w:fldCharType="end"/>
            </w:r>
            <w:r>
              <w:t xml:space="preserve">: NR-U features can only be extended to licensed operation when uses cases and benefits are well justified. </w:t>
            </w:r>
          </w:p>
        </w:tc>
      </w:tr>
      <w:tr w:rsidR="007E1E28" w14:paraId="1DE58F9D" w14:textId="77777777" w:rsidTr="00EB13FA">
        <w:tc>
          <w:tcPr>
            <w:tcW w:w="846" w:type="dxa"/>
          </w:tcPr>
          <w:p w14:paraId="150C495C" w14:textId="77777777" w:rsidR="007E1E28" w:rsidRDefault="007E1E28" w:rsidP="00EB13FA">
            <w:pPr>
              <w:spacing w:afterLines="50" w:after="120"/>
              <w:jc w:val="both"/>
              <w:rPr>
                <w:rFonts w:eastAsia="ＭＳ 明朝"/>
                <w:sz w:val="22"/>
              </w:rPr>
            </w:pPr>
            <w:r>
              <w:rPr>
                <w:rFonts w:eastAsia="ＭＳ 明朝" w:hint="eastAsia"/>
                <w:sz w:val="22"/>
              </w:rPr>
              <w:t>[7]</w:t>
            </w:r>
          </w:p>
        </w:tc>
        <w:tc>
          <w:tcPr>
            <w:tcW w:w="2977" w:type="dxa"/>
          </w:tcPr>
          <w:p w14:paraId="1367177B" w14:textId="77777777" w:rsidR="007E1E28" w:rsidRPr="00BC6D2B" w:rsidRDefault="007E1E28" w:rsidP="00EB13FA">
            <w:pPr>
              <w:spacing w:afterLines="50" w:after="120"/>
              <w:jc w:val="both"/>
              <w:rPr>
                <w:sz w:val="22"/>
                <w:lang w:val="en-US"/>
              </w:rPr>
            </w:pPr>
            <w:r w:rsidRPr="004B4714">
              <w:rPr>
                <w:sz w:val="22"/>
                <w:lang w:val="en-US"/>
              </w:rPr>
              <w:t>Intel Corporation</w:t>
            </w:r>
          </w:p>
        </w:tc>
        <w:tc>
          <w:tcPr>
            <w:tcW w:w="18560" w:type="dxa"/>
          </w:tcPr>
          <w:p w14:paraId="74FC80FA" w14:textId="77777777" w:rsidR="007E1E28" w:rsidRDefault="007E1E28" w:rsidP="00EB13FA">
            <w:pPr>
              <w:rPr>
                <w:lang w:val="en-US"/>
              </w:rPr>
            </w:pPr>
            <w:r>
              <w:rPr>
                <w:lang w:val="en-US"/>
              </w:rPr>
              <w:t xml:space="preserve">We support that some of feature groups are used for licensed use, including 10-8 and 10-11. And </w:t>
            </w:r>
            <w:proofErr w:type="gramStart"/>
            <w:r>
              <w:rPr>
                <w:lang w:val="en-US"/>
              </w:rPr>
              <w:t>also</w:t>
            </w:r>
            <w:proofErr w:type="gramEnd"/>
            <w:r>
              <w:rPr>
                <w:lang w:val="en-US"/>
              </w:rPr>
              <w:t xml:space="preserve"> some of HARQ features seem beneficial for licensed use as well including </w:t>
            </w:r>
            <w:r>
              <w:t xml:space="preserve">enhanced dynamic HARQ codebook, </w:t>
            </w:r>
            <w:r>
              <w:rPr>
                <w:lang w:val="en-US"/>
              </w:rPr>
              <w:t xml:space="preserve">one-shot HARQ ACK, and multi-PUSCH UL grant. </w:t>
            </w:r>
          </w:p>
          <w:p w14:paraId="15ECF8F9" w14:textId="77777777" w:rsidR="007E1E28" w:rsidRDefault="007E1E28" w:rsidP="00EB13FA">
            <w:pPr>
              <w:spacing w:afterLines="50" w:after="120"/>
              <w:rPr>
                <w:rFonts w:eastAsia="ＭＳ 明朝"/>
                <w:b/>
                <w:bCs/>
                <w:lang w:val="en-US"/>
              </w:rPr>
            </w:pPr>
            <w:r w:rsidRPr="00CE04E9">
              <w:rPr>
                <w:rFonts w:eastAsia="ＭＳ 明朝"/>
                <w:b/>
                <w:bCs/>
                <w:lang w:val="en-US"/>
              </w:rPr>
              <w:t>Proposal</w:t>
            </w:r>
            <w:r>
              <w:rPr>
                <w:rFonts w:eastAsia="ＭＳ 明朝"/>
                <w:b/>
                <w:bCs/>
                <w:lang w:val="en-US"/>
              </w:rPr>
              <w:t xml:space="preserve"> 5</w:t>
            </w:r>
            <w:r w:rsidRPr="00CE04E9">
              <w:rPr>
                <w:rFonts w:eastAsia="ＭＳ 明朝"/>
                <w:b/>
                <w:bCs/>
                <w:lang w:val="en-US"/>
              </w:rPr>
              <w:t xml:space="preserve">: </w:t>
            </w:r>
          </w:p>
          <w:p w14:paraId="3F182F90" w14:textId="77777777" w:rsidR="007E1E28" w:rsidRDefault="007E1E28" w:rsidP="00EB13FA">
            <w:pPr>
              <w:spacing w:afterLines="50" w:after="120"/>
              <w:jc w:val="both"/>
              <w:rPr>
                <w:sz w:val="22"/>
                <w:lang w:val="en-US"/>
              </w:rPr>
            </w:pPr>
            <w:r>
              <w:rPr>
                <w:rFonts w:eastAsia="ＭＳ 明朝"/>
                <w:b/>
                <w:bCs/>
                <w:lang w:val="en-US"/>
              </w:rPr>
              <w:t>Let 10-8/10-11/10-14/10-15/10-16/10-16a/10-17 be used for licensed band</w:t>
            </w:r>
          </w:p>
        </w:tc>
      </w:tr>
      <w:tr w:rsidR="007E1E28" w14:paraId="5A47A697" w14:textId="77777777" w:rsidTr="00EB13FA">
        <w:tc>
          <w:tcPr>
            <w:tcW w:w="846" w:type="dxa"/>
          </w:tcPr>
          <w:p w14:paraId="0AC34DE2" w14:textId="77777777" w:rsidR="007E1E28" w:rsidRDefault="007E1E28" w:rsidP="00EB13FA">
            <w:pPr>
              <w:spacing w:afterLines="50" w:after="120"/>
              <w:jc w:val="both"/>
              <w:rPr>
                <w:rFonts w:eastAsia="ＭＳ 明朝"/>
                <w:sz w:val="22"/>
              </w:rPr>
            </w:pPr>
            <w:r>
              <w:rPr>
                <w:rFonts w:eastAsia="ＭＳ 明朝" w:hint="eastAsia"/>
                <w:sz w:val="22"/>
              </w:rPr>
              <w:t>[8]</w:t>
            </w:r>
          </w:p>
        </w:tc>
        <w:tc>
          <w:tcPr>
            <w:tcW w:w="2977" w:type="dxa"/>
          </w:tcPr>
          <w:p w14:paraId="018F9466" w14:textId="77777777" w:rsidR="007E1E28" w:rsidRPr="00BC6D2B" w:rsidRDefault="007E1E28" w:rsidP="00EB13FA">
            <w:pPr>
              <w:spacing w:afterLines="50" w:after="120"/>
              <w:jc w:val="both"/>
              <w:rPr>
                <w:sz w:val="22"/>
                <w:lang w:val="en-US"/>
              </w:rPr>
            </w:pPr>
            <w:r>
              <w:rPr>
                <w:rFonts w:hint="eastAsia"/>
                <w:sz w:val="22"/>
                <w:lang w:val="en-US"/>
              </w:rPr>
              <w:t>Ericsson</w:t>
            </w:r>
          </w:p>
        </w:tc>
        <w:tc>
          <w:tcPr>
            <w:tcW w:w="18560" w:type="dxa"/>
          </w:tcPr>
          <w:p w14:paraId="7C3CB07E" w14:textId="77777777" w:rsidR="007E1E28" w:rsidRDefault="007E1E28" w:rsidP="00EB13FA">
            <w:pPr>
              <w:jc w:val="both"/>
              <w:rPr>
                <w:rFonts w:ascii="Arial" w:hAnsi="Arial" w:cs="Arial"/>
              </w:rPr>
            </w:pPr>
            <w:r>
              <w:rPr>
                <w:rFonts w:ascii="Arial" w:hAnsi="Arial" w:cs="Arial"/>
              </w:rPr>
              <w:t>The ability to configure an SRS resource to start at any OFDM symbol in a slot is generally useful, regardless of the band. For example, it can enable 1T4R antenna switching in the same slot (currently 2-slots are needed), it can be useful for positioning, and also URLLC. Hence this FG should be per UE.</w:t>
            </w:r>
          </w:p>
          <w:p w14:paraId="3F4BCEC1" w14:textId="77777777" w:rsidR="007E1E28" w:rsidRPr="00ED2221" w:rsidRDefault="007E1E28" w:rsidP="00EB13FA">
            <w:pPr>
              <w:pStyle w:val="Proposal"/>
              <w:tabs>
                <w:tab w:val="left" w:pos="1584"/>
              </w:tabs>
              <w:ind w:left="1584" w:hanging="1584"/>
              <w:rPr>
                <w:lang w:val="en-GB"/>
              </w:rPr>
            </w:pPr>
            <w:bookmarkStart w:id="4" w:name="_Toc37448901"/>
            <w:r>
              <w:rPr>
                <w:lang w:val="en-GB"/>
              </w:rPr>
              <w:t>FG 10-11 should be per UE</w:t>
            </w:r>
            <w:bookmarkEnd w:id="4"/>
          </w:p>
        </w:tc>
      </w:tr>
      <w:tr w:rsidR="007E1E28" w14:paraId="24BFA29D" w14:textId="77777777" w:rsidTr="00EB13FA">
        <w:tc>
          <w:tcPr>
            <w:tcW w:w="846" w:type="dxa"/>
          </w:tcPr>
          <w:p w14:paraId="09CEDEF4" w14:textId="77777777" w:rsidR="007E1E28" w:rsidRDefault="007E1E28" w:rsidP="00EB13FA">
            <w:pPr>
              <w:spacing w:afterLines="50" w:after="120"/>
              <w:jc w:val="both"/>
              <w:rPr>
                <w:rFonts w:eastAsia="ＭＳ 明朝"/>
                <w:sz w:val="22"/>
              </w:rPr>
            </w:pPr>
            <w:r>
              <w:rPr>
                <w:rFonts w:eastAsia="ＭＳ 明朝" w:hint="eastAsia"/>
                <w:sz w:val="22"/>
              </w:rPr>
              <w:t>[9]</w:t>
            </w:r>
          </w:p>
        </w:tc>
        <w:tc>
          <w:tcPr>
            <w:tcW w:w="2977" w:type="dxa"/>
          </w:tcPr>
          <w:p w14:paraId="604BDFED" w14:textId="77777777" w:rsidR="007E1E28" w:rsidRPr="00BC6D2B" w:rsidRDefault="007E1E28" w:rsidP="00EB13FA">
            <w:pPr>
              <w:spacing w:afterLines="50" w:after="120"/>
              <w:jc w:val="both"/>
              <w:rPr>
                <w:sz w:val="22"/>
                <w:lang w:val="en-US"/>
              </w:rPr>
            </w:pPr>
            <w:r>
              <w:rPr>
                <w:rFonts w:hint="eastAsia"/>
                <w:sz w:val="22"/>
                <w:lang w:val="en-US"/>
              </w:rPr>
              <w:t>Samsung</w:t>
            </w:r>
          </w:p>
        </w:tc>
        <w:tc>
          <w:tcPr>
            <w:tcW w:w="18560" w:type="dxa"/>
          </w:tcPr>
          <w:p w14:paraId="59DA6428" w14:textId="77777777" w:rsidR="007E1E28" w:rsidRPr="00783444" w:rsidRDefault="007E1E28" w:rsidP="00EB13FA">
            <w:pPr>
              <w:pStyle w:val="ad"/>
              <w:rPr>
                <w:b w:val="0"/>
              </w:rPr>
            </w:pPr>
            <w:r w:rsidRPr="00783444">
              <w:rPr>
                <w:b w:val="0"/>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2A41434D" w14:textId="77777777" w:rsidR="007E1E28" w:rsidRDefault="007E1E28" w:rsidP="00EB13FA">
            <w:pPr>
              <w:spacing w:afterLines="50" w:after="120"/>
              <w:jc w:val="both"/>
              <w:rPr>
                <w:sz w:val="22"/>
                <w:lang w:val="en-US"/>
              </w:rPr>
            </w:pPr>
            <w:r w:rsidRPr="00783444">
              <w:rPr>
                <w:b/>
                <w:u w:val="single"/>
              </w:rPr>
              <w:t>Proposal 2: UE features for NR-U should be used only for unlicensed band.</w:t>
            </w:r>
          </w:p>
        </w:tc>
      </w:tr>
      <w:tr w:rsidR="007E1E28" w14:paraId="70B3ADAC" w14:textId="77777777" w:rsidTr="00EB13FA">
        <w:tc>
          <w:tcPr>
            <w:tcW w:w="846" w:type="dxa"/>
          </w:tcPr>
          <w:p w14:paraId="66CE1901" w14:textId="77777777" w:rsidR="007E1E28" w:rsidRDefault="007E1E28" w:rsidP="00EB13FA">
            <w:pPr>
              <w:spacing w:afterLines="50" w:after="120"/>
              <w:jc w:val="both"/>
              <w:rPr>
                <w:rFonts w:eastAsia="ＭＳ 明朝"/>
                <w:sz w:val="22"/>
              </w:rPr>
            </w:pPr>
            <w:r>
              <w:rPr>
                <w:rFonts w:eastAsia="ＭＳ 明朝" w:hint="eastAsia"/>
                <w:sz w:val="22"/>
              </w:rPr>
              <w:lastRenderedPageBreak/>
              <w:t>[</w:t>
            </w:r>
            <w:r>
              <w:rPr>
                <w:rFonts w:eastAsia="ＭＳ 明朝"/>
                <w:sz w:val="22"/>
              </w:rPr>
              <w:t>13</w:t>
            </w:r>
            <w:r>
              <w:rPr>
                <w:rFonts w:eastAsia="ＭＳ 明朝" w:hint="eastAsia"/>
                <w:sz w:val="22"/>
              </w:rPr>
              <w:t>]</w:t>
            </w:r>
          </w:p>
        </w:tc>
        <w:tc>
          <w:tcPr>
            <w:tcW w:w="2977" w:type="dxa"/>
          </w:tcPr>
          <w:p w14:paraId="0BA22F81" w14:textId="77777777" w:rsidR="007E1E28" w:rsidRPr="00BC6D2B" w:rsidRDefault="007E1E28" w:rsidP="00EB13FA">
            <w:pPr>
              <w:spacing w:afterLines="50" w:after="120"/>
              <w:jc w:val="both"/>
              <w:rPr>
                <w:sz w:val="22"/>
                <w:lang w:val="en-US"/>
              </w:rPr>
            </w:pPr>
            <w:r w:rsidRPr="00F8330C">
              <w:rPr>
                <w:rFonts w:eastAsia="ＭＳ 明朝"/>
                <w:sz w:val="22"/>
              </w:rPr>
              <w:t>Qualcomm Incorporated</w:t>
            </w:r>
          </w:p>
        </w:tc>
        <w:tc>
          <w:tcPr>
            <w:tcW w:w="18560" w:type="dxa"/>
          </w:tcPr>
          <w:tbl>
            <w:tblPr>
              <w:tblW w:w="14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14"/>
              <w:gridCol w:w="1814"/>
              <w:gridCol w:w="964"/>
              <w:gridCol w:w="964"/>
              <w:gridCol w:w="964"/>
              <w:gridCol w:w="964"/>
              <w:gridCol w:w="964"/>
              <w:gridCol w:w="964"/>
              <w:gridCol w:w="964"/>
              <w:gridCol w:w="964"/>
              <w:gridCol w:w="1147"/>
              <w:gridCol w:w="967"/>
            </w:tblGrid>
            <w:tr w:rsidR="007E1E28" w14:paraId="292FA342" w14:textId="77777777" w:rsidTr="00EB13FA">
              <w:trPr>
                <w:trHeight w:val="20"/>
              </w:trPr>
              <w:tc>
                <w:tcPr>
                  <w:tcW w:w="850" w:type="dxa"/>
                  <w:tcBorders>
                    <w:top w:val="single" w:sz="4" w:space="0" w:color="auto"/>
                    <w:left w:val="single" w:sz="4" w:space="0" w:color="auto"/>
                    <w:bottom w:val="single" w:sz="4" w:space="0" w:color="auto"/>
                    <w:right w:val="single" w:sz="4" w:space="0" w:color="auto"/>
                  </w:tcBorders>
                  <w:hideMark/>
                </w:tcPr>
                <w:p w14:paraId="6805302B" w14:textId="77777777" w:rsidR="007E1E28" w:rsidRDefault="007E1E28" w:rsidP="00EB13FA">
                  <w:pPr>
                    <w:pStyle w:val="TAL"/>
                    <w:spacing w:line="256" w:lineRule="auto"/>
                    <w:rPr>
                      <w:lang w:eastAsia="ja-JP"/>
                    </w:rPr>
                  </w:pPr>
                  <w:r>
                    <w:rPr>
                      <w:lang w:eastAsia="ja-JP"/>
                    </w:rPr>
                    <w:t>10-11</w:t>
                  </w:r>
                </w:p>
              </w:tc>
              <w:tc>
                <w:tcPr>
                  <w:tcW w:w="1814" w:type="dxa"/>
                  <w:tcBorders>
                    <w:top w:val="single" w:sz="4" w:space="0" w:color="auto"/>
                    <w:left w:val="single" w:sz="4" w:space="0" w:color="auto"/>
                    <w:bottom w:val="single" w:sz="4" w:space="0" w:color="auto"/>
                    <w:right w:val="single" w:sz="4" w:space="0" w:color="auto"/>
                  </w:tcBorders>
                  <w:hideMark/>
                </w:tcPr>
                <w:p w14:paraId="2A15C654" w14:textId="77777777" w:rsidR="007E1E28" w:rsidRDefault="007E1E28" w:rsidP="00EB13FA">
                  <w:pPr>
                    <w:pStyle w:val="TAL"/>
                    <w:spacing w:line="256" w:lineRule="auto"/>
                    <w:rPr>
                      <w:rFonts w:eastAsia="SimSun"/>
                      <w:lang w:eastAsia="zh-CN"/>
                    </w:rPr>
                  </w:pPr>
                  <w:r>
                    <w:t>SRS starting position at any OFDM symbol in a slot</w:t>
                  </w:r>
                </w:p>
              </w:tc>
              <w:tc>
                <w:tcPr>
                  <w:tcW w:w="1814" w:type="dxa"/>
                  <w:tcBorders>
                    <w:top w:val="single" w:sz="4" w:space="0" w:color="auto"/>
                    <w:left w:val="single" w:sz="4" w:space="0" w:color="auto"/>
                    <w:bottom w:val="single" w:sz="4" w:space="0" w:color="auto"/>
                    <w:right w:val="single" w:sz="4" w:space="0" w:color="auto"/>
                  </w:tcBorders>
                </w:tcPr>
                <w:p w14:paraId="20663CCA" w14:textId="77777777" w:rsidR="007E1E28" w:rsidRDefault="007E1E28" w:rsidP="00EB13FA">
                  <w:pPr>
                    <w:pStyle w:val="TAL"/>
                    <w:spacing w:line="256" w:lineRule="auto"/>
                    <w:rPr>
                      <w:lang w:eastAsia="ja-JP"/>
                    </w:rPr>
                  </w:pPr>
                  <w:ins w:id="5" w:author="JS" w:date="2020-04-08T17:21:00Z">
                    <w:r>
                      <w:t>1. Support transmitting SRS starting in all symbols (0,…,13) of a slot</w:t>
                    </w:r>
                  </w:ins>
                </w:p>
              </w:tc>
              <w:tc>
                <w:tcPr>
                  <w:tcW w:w="964" w:type="dxa"/>
                  <w:tcBorders>
                    <w:top w:val="single" w:sz="4" w:space="0" w:color="auto"/>
                    <w:left w:val="single" w:sz="4" w:space="0" w:color="auto"/>
                    <w:bottom w:val="single" w:sz="4" w:space="0" w:color="auto"/>
                    <w:right w:val="single" w:sz="4" w:space="0" w:color="auto"/>
                  </w:tcBorders>
                  <w:hideMark/>
                </w:tcPr>
                <w:p w14:paraId="0D36D4AC" w14:textId="77777777" w:rsidR="007E1E28" w:rsidRDefault="007E1E28" w:rsidP="00EB13FA">
                  <w:pPr>
                    <w:pStyle w:val="TAL"/>
                    <w:spacing w:line="256" w:lineRule="auto"/>
                    <w:rPr>
                      <w:lang w:eastAsia="ja-JP"/>
                    </w:rPr>
                  </w:pPr>
                </w:p>
              </w:tc>
              <w:tc>
                <w:tcPr>
                  <w:tcW w:w="964" w:type="dxa"/>
                  <w:tcBorders>
                    <w:top w:val="single" w:sz="4" w:space="0" w:color="auto"/>
                    <w:left w:val="single" w:sz="4" w:space="0" w:color="auto"/>
                    <w:bottom w:val="single" w:sz="4" w:space="0" w:color="auto"/>
                    <w:right w:val="single" w:sz="4" w:space="0" w:color="auto"/>
                  </w:tcBorders>
                  <w:hideMark/>
                </w:tcPr>
                <w:p w14:paraId="0B89824F" w14:textId="77777777" w:rsidR="007E1E28" w:rsidRDefault="007E1E28" w:rsidP="00EB13FA">
                  <w:pPr>
                    <w:pStyle w:val="TAL"/>
                    <w:spacing w:line="256" w:lineRule="auto"/>
                    <w:rPr>
                      <w:i/>
                    </w:rPr>
                  </w:pPr>
                  <w:r>
                    <w:t>Yes</w:t>
                  </w:r>
                </w:p>
              </w:tc>
              <w:tc>
                <w:tcPr>
                  <w:tcW w:w="964" w:type="dxa"/>
                  <w:tcBorders>
                    <w:top w:val="single" w:sz="4" w:space="0" w:color="auto"/>
                    <w:left w:val="single" w:sz="4" w:space="0" w:color="auto"/>
                    <w:bottom w:val="single" w:sz="4" w:space="0" w:color="auto"/>
                    <w:right w:val="single" w:sz="4" w:space="0" w:color="auto"/>
                  </w:tcBorders>
                  <w:hideMark/>
                </w:tcPr>
                <w:p w14:paraId="3558D08A" w14:textId="77777777" w:rsidR="007E1E28" w:rsidRDefault="007E1E28" w:rsidP="00EB13FA">
                  <w:pPr>
                    <w:pStyle w:val="TAL"/>
                    <w:spacing w:line="256" w:lineRule="auto"/>
                    <w:rPr>
                      <w:i/>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B450EAF" w14:textId="77777777" w:rsidR="007E1E28" w:rsidRDefault="007E1E28" w:rsidP="00EB13FA">
                  <w:pPr>
                    <w:pStyle w:val="TAL"/>
                    <w:spacing w:line="256" w:lineRule="auto"/>
                    <w:rPr>
                      <w:lang w:eastAsia="ja-JP"/>
                    </w:rPr>
                  </w:pPr>
                </w:p>
              </w:tc>
              <w:tc>
                <w:tcPr>
                  <w:tcW w:w="964" w:type="dxa"/>
                  <w:tcBorders>
                    <w:top w:val="single" w:sz="4" w:space="0" w:color="auto"/>
                    <w:left w:val="single" w:sz="4" w:space="0" w:color="auto"/>
                    <w:bottom w:val="single" w:sz="4" w:space="0" w:color="auto"/>
                    <w:right w:val="single" w:sz="4" w:space="0" w:color="auto"/>
                  </w:tcBorders>
                  <w:hideMark/>
                </w:tcPr>
                <w:p w14:paraId="13510D2B" w14:textId="77777777" w:rsidR="007E1E28" w:rsidRDefault="007E1E28" w:rsidP="00EB13FA">
                  <w:pPr>
                    <w:pStyle w:val="TAL"/>
                    <w:spacing w:line="256" w:lineRule="auto"/>
                    <w:rPr>
                      <w:lang w:eastAsia="ja-JP"/>
                    </w:rPr>
                  </w:pPr>
                  <w:r>
                    <w:rPr>
                      <w:lang w:eastAsia="ja-JP"/>
                    </w:rPr>
                    <w:t>Per band or per UE</w:t>
                  </w:r>
                </w:p>
              </w:tc>
              <w:tc>
                <w:tcPr>
                  <w:tcW w:w="964" w:type="dxa"/>
                  <w:tcBorders>
                    <w:top w:val="single" w:sz="4" w:space="0" w:color="auto"/>
                    <w:left w:val="single" w:sz="4" w:space="0" w:color="auto"/>
                    <w:bottom w:val="single" w:sz="4" w:space="0" w:color="auto"/>
                    <w:right w:val="single" w:sz="4" w:space="0" w:color="auto"/>
                  </w:tcBorders>
                  <w:hideMark/>
                </w:tcPr>
                <w:p w14:paraId="2772E9F0" w14:textId="77777777" w:rsidR="007E1E28" w:rsidRDefault="007E1E28" w:rsidP="00EB13FA">
                  <w:pPr>
                    <w:pStyle w:val="TAL"/>
                    <w:spacing w:line="256"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7E856251" w14:textId="77777777" w:rsidR="007E1E28" w:rsidRDefault="007E1E28" w:rsidP="00EB13FA">
                  <w:pPr>
                    <w:pStyle w:val="TAL"/>
                    <w:spacing w:line="256"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E19BE3A" w14:textId="77777777" w:rsidR="007E1E28" w:rsidRDefault="007E1E28" w:rsidP="00EB13FA">
                  <w:pPr>
                    <w:pStyle w:val="TAL"/>
                    <w:spacing w:line="256" w:lineRule="auto"/>
                  </w:pPr>
                </w:p>
              </w:tc>
              <w:tc>
                <w:tcPr>
                  <w:tcW w:w="1147" w:type="dxa"/>
                  <w:tcBorders>
                    <w:top w:val="single" w:sz="4" w:space="0" w:color="auto"/>
                    <w:left w:val="single" w:sz="4" w:space="0" w:color="auto"/>
                    <w:bottom w:val="single" w:sz="4" w:space="0" w:color="auto"/>
                    <w:right w:val="single" w:sz="4" w:space="0" w:color="auto"/>
                  </w:tcBorders>
                  <w:hideMark/>
                </w:tcPr>
                <w:p w14:paraId="1CA39A34" w14:textId="77777777" w:rsidR="007E1E28" w:rsidRDefault="007E1E28" w:rsidP="00EB13FA">
                  <w:pPr>
                    <w:pStyle w:val="TAL"/>
                    <w:spacing w:line="256" w:lineRule="auto"/>
                  </w:pPr>
                  <w:del w:id="6" w:author="JS" w:date="2020-04-08T17:21:00Z">
                    <w:r w:rsidDel="007A001D">
                      <w:delText>Support transmitting SRS starting in all symbols (0,…,13) of a slot</w:delText>
                    </w:r>
                  </w:del>
                </w:p>
              </w:tc>
              <w:tc>
                <w:tcPr>
                  <w:tcW w:w="967" w:type="dxa"/>
                  <w:tcBorders>
                    <w:top w:val="single" w:sz="4" w:space="0" w:color="auto"/>
                    <w:left w:val="single" w:sz="4" w:space="0" w:color="auto"/>
                    <w:bottom w:val="single" w:sz="4" w:space="0" w:color="auto"/>
                    <w:right w:val="single" w:sz="4" w:space="0" w:color="auto"/>
                  </w:tcBorders>
                  <w:hideMark/>
                </w:tcPr>
                <w:p w14:paraId="4B5F7C48" w14:textId="77777777" w:rsidR="007E1E28" w:rsidRDefault="007E1E28" w:rsidP="00EB13FA">
                  <w:pPr>
                    <w:pStyle w:val="TAL"/>
                    <w:spacing w:line="256" w:lineRule="auto"/>
                    <w:rPr>
                      <w:lang w:eastAsia="ja-JP"/>
                    </w:rPr>
                  </w:pPr>
                  <w:r>
                    <w:t>Optional with capability signalling</w:t>
                  </w:r>
                </w:p>
              </w:tc>
            </w:tr>
          </w:tbl>
          <w:p w14:paraId="2396F14C" w14:textId="77777777" w:rsidR="007E1E28" w:rsidRDefault="007E1E28" w:rsidP="00EB13FA">
            <w:pPr>
              <w:spacing w:afterLines="50" w:after="120"/>
              <w:jc w:val="both"/>
              <w:rPr>
                <w:sz w:val="22"/>
                <w:lang w:val="en-US"/>
              </w:rPr>
            </w:pPr>
          </w:p>
        </w:tc>
      </w:tr>
      <w:tr w:rsidR="007E1E28" w14:paraId="65ED663B" w14:textId="77777777" w:rsidTr="00EB13FA">
        <w:tc>
          <w:tcPr>
            <w:tcW w:w="846" w:type="dxa"/>
          </w:tcPr>
          <w:p w14:paraId="381AA11C" w14:textId="77777777" w:rsidR="007E1E28" w:rsidRDefault="007E1E28" w:rsidP="00EB13FA">
            <w:pPr>
              <w:spacing w:afterLines="50" w:after="120"/>
              <w:jc w:val="both"/>
              <w:rPr>
                <w:rFonts w:eastAsia="ＭＳ 明朝"/>
                <w:sz w:val="22"/>
              </w:rPr>
            </w:pPr>
            <w:r>
              <w:rPr>
                <w:rFonts w:eastAsia="ＭＳ 明朝" w:hint="eastAsia"/>
                <w:sz w:val="22"/>
              </w:rPr>
              <w:t>[14]</w:t>
            </w:r>
          </w:p>
        </w:tc>
        <w:tc>
          <w:tcPr>
            <w:tcW w:w="2977" w:type="dxa"/>
          </w:tcPr>
          <w:p w14:paraId="70A3924D" w14:textId="77777777" w:rsidR="007E1E28" w:rsidRPr="00BC6D2B" w:rsidRDefault="007E1E28" w:rsidP="00EB13FA">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tbl>
            <w:tblPr>
              <w:tblStyle w:val="afd"/>
              <w:tblW w:w="0" w:type="auto"/>
              <w:tblLook w:val="04A0" w:firstRow="1" w:lastRow="0" w:firstColumn="1" w:lastColumn="0" w:noHBand="0" w:noVBand="1"/>
            </w:tblPr>
            <w:tblGrid>
              <w:gridCol w:w="2147"/>
              <w:gridCol w:w="4441"/>
              <w:gridCol w:w="2719"/>
            </w:tblGrid>
            <w:tr w:rsidR="007E1E28" w:rsidRPr="009B095A" w14:paraId="5E4C84AF" w14:textId="77777777" w:rsidTr="00EB13FA">
              <w:tc>
                <w:tcPr>
                  <w:tcW w:w="2147" w:type="dxa"/>
                </w:tcPr>
                <w:p w14:paraId="4E3079BA" w14:textId="77777777" w:rsidR="007E1E28" w:rsidRPr="009B095A" w:rsidRDefault="007E1E28" w:rsidP="00EB13FA">
                  <w:pPr>
                    <w:rPr>
                      <w:sz w:val="18"/>
                      <w:lang w:eastAsia="zh-CN"/>
                    </w:rPr>
                  </w:pPr>
                  <w:r w:rsidRPr="009B095A">
                    <w:rPr>
                      <w:rFonts w:hint="eastAsia"/>
                      <w:sz w:val="18"/>
                      <w:lang w:eastAsia="zh-CN"/>
                    </w:rPr>
                    <w:t>F</w:t>
                  </w:r>
                  <w:r w:rsidRPr="009B095A">
                    <w:rPr>
                      <w:sz w:val="18"/>
                      <w:lang w:eastAsia="zh-CN"/>
                    </w:rPr>
                    <w:t>unctionality</w:t>
                  </w:r>
                </w:p>
              </w:tc>
              <w:tc>
                <w:tcPr>
                  <w:tcW w:w="4441" w:type="dxa"/>
                </w:tcPr>
                <w:p w14:paraId="34BAA1D3" w14:textId="77777777" w:rsidR="007E1E28" w:rsidRPr="009B095A" w:rsidRDefault="007E1E28" w:rsidP="00EB13FA">
                  <w:pPr>
                    <w:rPr>
                      <w:sz w:val="18"/>
                      <w:lang w:eastAsia="zh-CN"/>
                    </w:rPr>
                  </w:pPr>
                  <w:r w:rsidRPr="009B095A">
                    <w:rPr>
                      <w:rFonts w:hint="eastAsia"/>
                      <w:sz w:val="18"/>
                      <w:lang w:eastAsia="zh-CN"/>
                    </w:rPr>
                    <w:t>FG</w:t>
                  </w:r>
                  <w:r w:rsidRPr="009B095A">
                    <w:rPr>
                      <w:sz w:val="18"/>
                      <w:lang w:eastAsia="zh-CN"/>
                    </w:rPr>
                    <w:t>s</w:t>
                  </w:r>
                </w:p>
              </w:tc>
              <w:tc>
                <w:tcPr>
                  <w:tcW w:w="2719" w:type="dxa"/>
                </w:tcPr>
                <w:p w14:paraId="76DED98A" w14:textId="77777777" w:rsidR="007E1E28" w:rsidRPr="009B095A" w:rsidRDefault="007E1E28" w:rsidP="00EB13FA">
                  <w:pPr>
                    <w:jc w:val="center"/>
                    <w:rPr>
                      <w:sz w:val="18"/>
                      <w:lang w:eastAsia="zh-CN"/>
                    </w:rPr>
                  </w:pPr>
                  <w:r w:rsidRPr="009B095A">
                    <w:rPr>
                      <w:rFonts w:hint="eastAsia"/>
                      <w:sz w:val="18"/>
                      <w:lang w:eastAsia="zh-CN"/>
                    </w:rPr>
                    <w:t>N</w:t>
                  </w:r>
                  <w:r w:rsidRPr="009B095A">
                    <w:rPr>
                      <w:sz w:val="18"/>
                      <w:lang w:eastAsia="zh-CN"/>
                    </w:rPr>
                    <w:t>eed for licensed band operation</w:t>
                  </w:r>
                </w:p>
              </w:tc>
            </w:tr>
            <w:tr w:rsidR="007E1E28" w:rsidRPr="009B095A" w14:paraId="05FE96C2" w14:textId="77777777" w:rsidTr="00EB13FA">
              <w:tc>
                <w:tcPr>
                  <w:tcW w:w="2147" w:type="dxa"/>
                </w:tcPr>
                <w:p w14:paraId="388B09A9" w14:textId="77777777" w:rsidR="007E1E28" w:rsidRPr="009B095A" w:rsidRDefault="007E1E28" w:rsidP="00EB13FA">
                  <w:pPr>
                    <w:rPr>
                      <w:sz w:val="18"/>
                      <w:lang w:eastAsia="zh-CN"/>
                    </w:rPr>
                  </w:pPr>
                  <w:r w:rsidRPr="009B095A">
                    <w:rPr>
                      <w:rFonts w:hint="eastAsia"/>
                      <w:sz w:val="18"/>
                      <w:lang w:eastAsia="zh-CN"/>
                    </w:rPr>
                    <w:t>SRS</w:t>
                  </w:r>
                  <w:r w:rsidRPr="009B095A">
                    <w:rPr>
                      <w:sz w:val="18"/>
                      <w:lang w:eastAsia="zh-CN"/>
                    </w:rPr>
                    <w:t xml:space="preserve"> starting position at any OFDM symbol in a slot</w:t>
                  </w:r>
                </w:p>
              </w:tc>
              <w:tc>
                <w:tcPr>
                  <w:tcW w:w="4441" w:type="dxa"/>
                </w:tcPr>
                <w:p w14:paraId="48FE7B4D" w14:textId="77777777" w:rsidR="007E1E28" w:rsidRPr="009B095A" w:rsidRDefault="007E1E28" w:rsidP="00EB13FA">
                  <w:pPr>
                    <w:rPr>
                      <w:rFonts w:eastAsia="ＭＳ 明朝"/>
                      <w:sz w:val="18"/>
                    </w:rPr>
                  </w:pPr>
                  <w:r w:rsidRPr="009B095A">
                    <w:rPr>
                      <w:rFonts w:eastAsia="ＭＳ 明朝"/>
                      <w:sz w:val="18"/>
                    </w:rPr>
                    <w:t>10-11 SRS starting position at any OFDM symbol in a slot</w:t>
                  </w:r>
                </w:p>
              </w:tc>
              <w:tc>
                <w:tcPr>
                  <w:tcW w:w="2719" w:type="dxa"/>
                </w:tcPr>
                <w:p w14:paraId="65CD09D1" w14:textId="77777777" w:rsidR="007E1E28" w:rsidRPr="009B095A" w:rsidRDefault="007E1E28" w:rsidP="00EB13FA">
                  <w:pPr>
                    <w:rPr>
                      <w:sz w:val="18"/>
                      <w:lang w:eastAsia="zh-CN"/>
                    </w:rPr>
                  </w:pPr>
                  <w:r>
                    <w:rPr>
                      <w:rFonts w:hint="eastAsia"/>
                      <w:sz w:val="18"/>
                      <w:lang w:eastAsia="zh-CN"/>
                    </w:rPr>
                    <w:t>P</w:t>
                  </w:r>
                  <w:r>
                    <w:rPr>
                      <w:sz w:val="18"/>
                      <w:lang w:eastAsia="zh-CN"/>
                    </w:rPr>
                    <w:t>er UE</w:t>
                  </w:r>
                </w:p>
              </w:tc>
            </w:tr>
          </w:tbl>
          <w:p w14:paraId="12EA3F4F" w14:textId="77777777" w:rsidR="007E1E28" w:rsidRPr="00AA5E21" w:rsidRDefault="007E1E28" w:rsidP="00EB13FA">
            <w:pPr>
              <w:rPr>
                <w:b/>
                <w:i/>
                <w:lang w:eastAsia="zh-CN"/>
              </w:rPr>
            </w:pPr>
            <w:r w:rsidRPr="00AA5E21">
              <w:rPr>
                <w:rFonts w:hint="eastAsia"/>
                <w:b/>
                <w:i/>
                <w:lang w:eastAsia="zh-CN"/>
              </w:rPr>
              <w:t>P</w:t>
            </w:r>
            <w:r>
              <w:rPr>
                <w:b/>
                <w:i/>
                <w:lang w:eastAsia="zh-CN"/>
              </w:rPr>
              <w:t>roposal 2: T</w:t>
            </w:r>
            <w:r w:rsidRPr="00AA5E21">
              <w:rPr>
                <w:b/>
                <w:i/>
                <w:lang w:eastAsia="zh-CN"/>
              </w:rPr>
              <w:t>he following FGs could be extended to licensed bands, i.e. reported “per UE”:</w:t>
            </w:r>
          </w:p>
          <w:p w14:paraId="3F8B8155" w14:textId="77777777" w:rsidR="007E1E28" w:rsidRPr="004424ED" w:rsidRDefault="007E1E28" w:rsidP="00C904C7">
            <w:pPr>
              <w:pStyle w:val="aff"/>
              <w:numPr>
                <w:ilvl w:val="0"/>
                <w:numId w:val="13"/>
              </w:numPr>
              <w:snapToGrid w:val="0"/>
              <w:spacing w:after="0"/>
              <w:ind w:leftChars="0"/>
              <w:contextualSpacing/>
              <w:jc w:val="both"/>
              <w:rPr>
                <w:b/>
                <w:bCs/>
                <w:i/>
              </w:rPr>
            </w:pPr>
            <w:r w:rsidRPr="00AA5E21">
              <w:rPr>
                <w:b/>
                <w:bCs/>
                <w:i/>
              </w:rPr>
              <w:t>10-11 SRS starting position at any OFDM symbol in a slot</w:t>
            </w:r>
          </w:p>
        </w:tc>
      </w:tr>
    </w:tbl>
    <w:p w14:paraId="6BF3013E" w14:textId="77777777" w:rsidR="007E1E28" w:rsidRDefault="007E1E28" w:rsidP="007E1E28">
      <w:pPr>
        <w:spacing w:afterLines="50" w:after="120"/>
        <w:jc w:val="both"/>
        <w:rPr>
          <w:sz w:val="22"/>
          <w:lang w:val="en-US"/>
        </w:rPr>
      </w:pPr>
    </w:p>
    <w:p w14:paraId="007C145E" w14:textId="3A875747" w:rsidR="007E1E28" w:rsidRDefault="007E1E28" w:rsidP="00F8330C">
      <w:pPr>
        <w:spacing w:afterLines="50" w:after="120"/>
        <w:jc w:val="both"/>
        <w:rPr>
          <w:sz w:val="22"/>
          <w:lang w:val="en-US"/>
        </w:rPr>
      </w:pPr>
    </w:p>
    <w:p w14:paraId="398B7B93" w14:textId="6AA8EF5C" w:rsidR="007E1E28" w:rsidRPr="009517C5" w:rsidRDefault="007E1E28" w:rsidP="001F14EF">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sidR="001F14EF">
        <w:rPr>
          <w:rFonts w:eastAsia="ＭＳ 明朝"/>
          <w:b/>
          <w:bCs/>
          <w:szCs w:val="24"/>
          <w:lang w:val="en-US"/>
        </w:rPr>
        <w:t>20</w:t>
      </w:r>
      <w:r>
        <w:rPr>
          <w:rFonts w:eastAsia="ＭＳ 明朝"/>
          <w:b/>
          <w:bCs/>
          <w:szCs w:val="24"/>
          <w:lang w:val="en-US"/>
        </w:rPr>
        <w:t xml:space="preserve">: </w:t>
      </w:r>
      <w:r w:rsidR="001F14EF" w:rsidRPr="001F14EF">
        <w:rPr>
          <w:rFonts w:eastAsia="ＭＳ 明朝"/>
          <w:b/>
          <w:bCs/>
          <w:szCs w:val="24"/>
          <w:lang w:val="en-US"/>
        </w:rPr>
        <w:t>Support search space set configuration with freqMonitorLocation-r16</w:t>
      </w:r>
    </w:p>
    <w:p w14:paraId="3710805C" w14:textId="7CCD7CE6" w:rsidR="007E1E28" w:rsidRDefault="007E1E28" w:rsidP="007E1E28">
      <w:pPr>
        <w:spacing w:afterLines="50" w:after="120"/>
        <w:jc w:val="both"/>
        <w:rPr>
          <w:sz w:val="22"/>
          <w:lang w:val="en-US"/>
        </w:rPr>
      </w:pPr>
      <w:r>
        <w:rPr>
          <w:sz w:val="22"/>
          <w:lang w:val="en-US"/>
        </w:rPr>
        <w:t>Based on agreements and [1], FG10-</w:t>
      </w:r>
      <w:r w:rsidR="001F14EF">
        <w:rPr>
          <w:sz w:val="22"/>
          <w:lang w:val="en-US"/>
        </w:rPr>
        <w:t>20</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6032684F"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0F19079E" w14:textId="77777777" w:rsidR="007E1E28" w:rsidRDefault="007E1E28"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E45E2BB"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A1811D3"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870A917"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5139E3D"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A5D8E"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D3F0CB"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3C97E48"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3FE3E29" w14:textId="77777777" w:rsidR="007E1E28" w:rsidRDefault="007E1E28" w:rsidP="00EB13FA">
            <w:pPr>
              <w:pStyle w:val="TAN"/>
              <w:ind w:left="0" w:firstLine="0"/>
              <w:rPr>
                <w:b/>
                <w:lang w:eastAsia="ja-JP"/>
              </w:rPr>
            </w:pPr>
            <w:r>
              <w:rPr>
                <w:b/>
                <w:lang w:eastAsia="ja-JP"/>
              </w:rPr>
              <w:t>Type</w:t>
            </w:r>
          </w:p>
          <w:p w14:paraId="2BA398F7" w14:textId="77777777" w:rsidR="007E1E28" w:rsidRDefault="007E1E28" w:rsidP="00EB13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E300F0D"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BE3EF6"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1824A05"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E5E75D0"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8DA77CB" w14:textId="77777777" w:rsidR="007E1E28" w:rsidRDefault="007E1E28" w:rsidP="00EB13FA">
            <w:pPr>
              <w:pStyle w:val="TAH"/>
            </w:pPr>
            <w:r>
              <w:t>Mandatory/Optional</w:t>
            </w:r>
          </w:p>
        </w:tc>
      </w:tr>
      <w:tr w:rsidR="001F14EF" w14:paraId="2D5D6B73" w14:textId="77777777" w:rsidTr="00EB13FA">
        <w:trPr>
          <w:trHeight w:val="20"/>
        </w:trPr>
        <w:tc>
          <w:tcPr>
            <w:tcW w:w="1130" w:type="dxa"/>
            <w:tcBorders>
              <w:top w:val="single" w:sz="4" w:space="0" w:color="auto"/>
              <w:left w:val="single" w:sz="4" w:space="0" w:color="auto"/>
              <w:right w:val="single" w:sz="4" w:space="0" w:color="auto"/>
            </w:tcBorders>
            <w:hideMark/>
          </w:tcPr>
          <w:p w14:paraId="08D87612" w14:textId="77777777" w:rsidR="001F14EF" w:rsidRDefault="001F14EF" w:rsidP="001F14EF">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363C12" w14:textId="218CE483" w:rsidR="001F14EF" w:rsidRDefault="001F14EF" w:rsidP="001F14EF">
            <w:pPr>
              <w:pStyle w:val="TAL"/>
              <w:rPr>
                <w:lang w:eastAsia="ja-JP"/>
              </w:rPr>
            </w:pPr>
            <w:r>
              <w:rPr>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2AB6CD6" w14:textId="3B8475A8" w:rsidR="001F14EF" w:rsidRPr="009C0DFA" w:rsidRDefault="001F14EF" w:rsidP="001F14EF">
            <w:pPr>
              <w:pStyle w:val="TAL"/>
            </w:pPr>
            <w: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057B0F9C" w14:textId="6D71459D" w:rsidR="001F14EF" w:rsidRDefault="001F14EF" w:rsidP="001F14EF">
            <w:pPr>
              <w:pStyle w:val="TAL"/>
              <w:rPr>
                <w:rFonts w:eastAsia="ＭＳ 明朝"/>
                <w:lang w:eastAsia="ja-JP"/>
              </w:rPr>
            </w:pPr>
            <w:r>
              <w:rPr>
                <w:lang w:eastAsia="ja-JP"/>
              </w:rPr>
              <w:t>1. Support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hideMark/>
          </w:tcPr>
          <w:p w14:paraId="2D887C37" w14:textId="37D372EE" w:rsidR="001F14EF" w:rsidRDefault="001F14EF" w:rsidP="001F14EF">
            <w:pPr>
              <w:pStyle w:val="TAL"/>
              <w:spacing w:line="256" w:lineRule="auto"/>
              <w:rPr>
                <w:lang w:eastAsia="ja-JP"/>
              </w:rPr>
            </w:pPr>
            <w:r>
              <w:rPr>
                <w:lang w:eastAsia="ja-JP"/>
              </w:rPr>
              <w:t>TBD</w:t>
            </w:r>
          </w:p>
          <w:p w14:paraId="3962645A" w14:textId="77777777" w:rsidR="001F14EF" w:rsidRDefault="001F14EF" w:rsidP="001F14EF">
            <w:pPr>
              <w:pStyle w:val="TAL"/>
              <w:spacing w:line="256" w:lineRule="auto"/>
              <w:rPr>
                <w:lang w:eastAsia="ja-JP"/>
              </w:rPr>
            </w:pPr>
          </w:p>
          <w:p w14:paraId="5D127A30" w14:textId="68121E46" w:rsidR="001F14EF" w:rsidRDefault="001F14EF" w:rsidP="001F14EF">
            <w:pPr>
              <w:pStyle w:val="TAL"/>
            </w:pPr>
            <w:r w:rsidRPr="005C6CAF">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28E65BD8" w14:textId="63D81AD9" w:rsidR="001F14EF" w:rsidRDefault="001F14EF" w:rsidP="001F14EF">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285E44E9" w14:textId="0C4EC9D7" w:rsidR="001F14EF" w:rsidRDefault="001F14EF" w:rsidP="001F14EF">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867782" w14:textId="77777777" w:rsidR="001F14EF" w:rsidRDefault="001F14EF" w:rsidP="001F14E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8A3A067" w14:textId="72D07C31" w:rsidR="001F14EF" w:rsidRDefault="001F14EF" w:rsidP="001F14E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4D51A7" w14:textId="0A205EBD" w:rsidR="001F14EF" w:rsidRDefault="001F14EF" w:rsidP="001F14E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9426363" w14:textId="08994451" w:rsidR="001F14EF" w:rsidRDefault="001F14EF" w:rsidP="001F14E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EBA022" w14:textId="269AEE42" w:rsidR="001F14EF" w:rsidRDefault="001F14EF" w:rsidP="001F14E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46B2A04" w14:textId="45B77AC6" w:rsidR="001F14EF" w:rsidRDefault="001F14EF" w:rsidP="001F14EF">
            <w:pPr>
              <w:pStyle w:val="TAL"/>
            </w:pPr>
          </w:p>
        </w:tc>
        <w:tc>
          <w:tcPr>
            <w:tcW w:w="1276" w:type="dxa"/>
            <w:tcBorders>
              <w:top w:val="single" w:sz="4" w:space="0" w:color="auto"/>
              <w:left w:val="single" w:sz="4" w:space="0" w:color="auto"/>
              <w:bottom w:val="single" w:sz="4" w:space="0" w:color="auto"/>
              <w:right w:val="single" w:sz="4" w:space="0" w:color="auto"/>
            </w:tcBorders>
          </w:tcPr>
          <w:p w14:paraId="5B98FE04" w14:textId="77777777" w:rsidR="001F14EF" w:rsidRDefault="001F14EF" w:rsidP="001F14EF">
            <w:pPr>
              <w:pStyle w:val="TAL"/>
              <w:rPr>
                <w:lang w:val="en-US"/>
              </w:rPr>
            </w:pPr>
            <w:r>
              <w:t xml:space="preserve">Optional with capability </w:t>
            </w:r>
            <w:r>
              <w:rPr>
                <w:lang w:val="en-US"/>
              </w:rPr>
              <w:t>signaling</w:t>
            </w:r>
          </w:p>
          <w:p w14:paraId="1755BA32" w14:textId="77777777" w:rsidR="001F14EF" w:rsidRDefault="001F14EF" w:rsidP="001F14EF">
            <w:pPr>
              <w:pStyle w:val="TAL"/>
              <w:rPr>
                <w:lang w:val="en-US"/>
              </w:rPr>
            </w:pPr>
          </w:p>
          <w:p w14:paraId="2E37CA6C" w14:textId="4ED4C25E" w:rsidR="001F14EF" w:rsidRDefault="001F14EF" w:rsidP="001F14EF">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bl>
    <w:p w14:paraId="73EFE8ED" w14:textId="77777777" w:rsidR="007E1E28" w:rsidRDefault="007E1E28" w:rsidP="007E1E28">
      <w:pPr>
        <w:spacing w:afterLines="50" w:after="120"/>
        <w:jc w:val="both"/>
        <w:rPr>
          <w:sz w:val="22"/>
          <w:lang w:val="en-US"/>
        </w:rPr>
      </w:pPr>
    </w:p>
    <w:p w14:paraId="55C7B73E"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57F02BE8" w14:textId="77777777" w:rsidTr="00EB13FA">
        <w:tc>
          <w:tcPr>
            <w:tcW w:w="1980" w:type="dxa"/>
            <w:shd w:val="clear" w:color="auto" w:fill="F2F2F2" w:themeFill="background1" w:themeFillShade="F2"/>
          </w:tcPr>
          <w:p w14:paraId="69CDBC22"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4B752CD"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595B262D" w14:textId="77777777" w:rsidTr="00EB13FA">
        <w:tc>
          <w:tcPr>
            <w:tcW w:w="1980" w:type="dxa"/>
          </w:tcPr>
          <w:p w14:paraId="33D14E48" w14:textId="5B11354E" w:rsidR="007E1E28" w:rsidRDefault="006B2A63" w:rsidP="00EB13FA">
            <w:pPr>
              <w:spacing w:after="0"/>
              <w:jc w:val="both"/>
              <w:rPr>
                <w:sz w:val="22"/>
                <w:lang w:val="en-US"/>
              </w:rPr>
            </w:pPr>
            <w:r>
              <w:rPr>
                <w:rFonts w:hint="eastAsia"/>
                <w:sz w:val="22"/>
                <w:lang w:val="en-US"/>
              </w:rPr>
              <w:t xml:space="preserve">Huawei, </w:t>
            </w:r>
            <w:proofErr w:type="spellStart"/>
            <w:r>
              <w:rPr>
                <w:rFonts w:hint="eastAsia"/>
                <w:sz w:val="22"/>
                <w:lang w:val="en-US"/>
              </w:rPr>
              <w:t>HiSilicon</w:t>
            </w:r>
            <w:proofErr w:type="spellEnd"/>
          </w:p>
        </w:tc>
        <w:tc>
          <w:tcPr>
            <w:tcW w:w="7982" w:type="dxa"/>
          </w:tcPr>
          <w:p w14:paraId="7FB4E250" w14:textId="5A33CB74" w:rsidR="007E1E28" w:rsidRPr="006B2A63" w:rsidRDefault="006B2A63" w:rsidP="006B2A63">
            <w:pPr>
              <w:spacing w:after="0"/>
              <w:jc w:val="both"/>
              <w:rPr>
                <w:sz w:val="22"/>
                <w:lang w:val="en-US"/>
              </w:rPr>
            </w:pPr>
            <w:r w:rsidRPr="006B2A63">
              <w:rPr>
                <w:rFonts w:hint="eastAsia"/>
                <w:sz w:val="22"/>
                <w:lang w:val="en-US"/>
              </w:rPr>
              <w:t xml:space="preserve">We do not see the </w:t>
            </w:r>
            <w:r w:rsidRPr="006B2A63">
              <w:rPr>
                <w:sz w:val="22"/>
                <w:lang w:val="en-US"/>
              </w:rPr>
              <w:t xml:space="preserve">purpose to </w:t>
            </w:r>
            <w:r w:rsidRPr="006B2A63">
              <w:rPr>
                <w:rFonts w:hint="eastAsia"/>
                <w:sz w:val="22"/>
                <w:lang w:val="en-US"/>
              </w:rPr>
              <w:t>use of this feature on a licensed band</w:t>
            </w:r>
          </w:p>
        </w:tc>
      </w:tr>
      <w:tr w:rsidR="0068658B" w14:paraId="090CFC10" w14:textId="77777777" w:rsidTr="00EB13FA">
        <w:tc>
          <w:tcPr>
            <w:tcW w:w="1980" w:type="dxa"/>
          </w:tcPr>
          <w:p w14:paraId="18D463CB" w14:textId="291BBD36" w:rsidR="0068658B" w:rsidRDefault="0068658B" w:rsidP="0068658B">
            <w:pPr>
              <w:spacing w:after="0"/>
              <w:jc w:val="both"/>
              <w:rPr>
                <w:sz w:val="22"/>
                <w:lang w:val="en-US"/>
              </w:rPr>
            </w:pPr>
            <w:r>
              <w:rPr>
                <w:rFonts w:hint="eastAsia"/>
                <w:sz w:val="22"/>
                <w:lang w:val="en-US"/>
              </w:rPr>
              <w:t>NTT DOCOMO</w:t>
            </w:r>
          </w:p>
        </w:tc>
        <w:tc>
          <w:tcPr>
            <w:tcW w:w="7982" w:type="dxa"/>
          </w:tcPr>
          <w:p w14:paraId="27051540" w14:textId="28368088" w:rsidR="0068658B" w:rsidRPr="00563B84" w:rsidRDefault="0068658B" w:rsidP="0068658B">
            <w:pPr>
              <w:tabs>
                <w:tab w:val="num" w:pos="1800"/>
              </w:tabs>
              <w:spacing w:after="0"/>
              <w:rPr>
                <w:rFonts w:ascii="Times" w:eastAsia="Batang" w:hAnsi="Times"/>
                <w:iCs/>
                <w:lang w:eastAsia="x-none"/>
              </w:rPr>
            </w:pPr>
            <w:r>
              <w:rPr>
                <w:rFonts w:ascii="Times" w:eastAsiaTheme="minorEastAsia" w:hAnsi="Times" w:hint="eastAsia"/>
                <w:iCs/>
              </w:rPr>
              <w:t xml:space="preserve">We </w:t>
            </w:r>
            <w:r>
              <w:rPr>
                <w:rFonts w:ascii="Times" w:eastAsiaTheme="minorEastAsia" w:hAnsi="Times"/>
                <w:iCs/>
              </w:rPr>
              <w:t xml:space="preserve">think the type of all FGs in NR-U should be “per band” and whether </w:t>
            </w:r>
            <w:proofErr w:type="gramStart"/>
            <w:r>
              <w:rPr>
                <w:rFonts w:ascii="Times" w:eastAsiaTheme="minorEastAsia" w:hAnsi="Times"/>
                <w:iCs/>
              </w:rPr>
              <w:t>a</w:t>
            </w:r>
            <w:proofErr w:type="gramEnd"/>
            <w:r>
              <w:rPr>
                <w:rFonts w:ascii="Times" w:eastAsiaTheme="minorEastAsia" w:hAnsi="Times"/>
                <w:iCs/>
              </w:rPr>
              <w:t xml:space="preserve"> FG can be applied to licensed band as well can be discussed later.</w:t>
            </w:r>
          </w:p>
        </w:tc>
      </w:tr>
      <w:tr w:rsidR="0068658B" w14:paraId="6CE1726F" w14:textId="77777777" w:rsidTr="00EB13FA">
        <w:tc>
          <w:tcPr>
            <w:tcW w:w="1980" w:type="dxa"/>
          </w:tcPr>
          <w:p w14:paraId="522EB40C" w14:textId="77777777" w:rsidR="0068658B" w:rsidRPr="00E35784" w:rsidRDefault="0068658B" w:rsidP="0068658B">
            <w:pPr>
              <w:spacing w:after="0"/>
              <w:jc w:val="both"/>
              <w:rPr>
                <w:rFonts w:eastAsia="SimSun"/>
                <w:sz w:val="22"/>
                <w:lang w:val="en-US" w:eastAsia="zh-CN"/>
              </w:rPr>
            </w:pPr>
          </w:p>
        </w:tc>
        <w:tc>
          <w:tcPr>
            <w:tcW w:w="7982" w:type="dxa"/>
          </w:tcPr>
          <w:p w14:paraId="64BE2013" w14:textId="77777777" w:rsidR="0068658B" w:rsidRPr="00131EE6" w:rsidRDefault="0068658B" w:rsidP="0068658B">
            <w:pPr>
              <w:spacing w:after="0"/>
              <w:jc w:val="both"/>
              <w:rPr>
                <w:sz w:val="22"/>
                <w:lang w:val="en-US"/>
              </w:rPr>
            </w:pPr>
          </w:p>
        </w:tc>
      </w:tr>
      <w:tr w:rsidR="0068658B" w14:paraId="0CEDAEF5" w14:textId="77777777" w:rsidTr="00EB13FA">
        <w:trPr>
          <w:trHeight w:val="70"/>
        </w:trPr>
        <w:tc>
          <w:tcPr>
            <w:tcW w:w="1980" w:type="dxa"/>
          </w:tcPr>
          <w:p w14:paraId="1FEFFDFE" w14:textId="77777777" w:rsidR="0068658B" w:rsidRPr="00131EE6" w:rsidRDefault="0068658B" w:rsidP="0068658B">
            <w:pPr>
              <w:spacing w:after="0"/>
              <w:jc w:val="both"/>
              <w:rPr>
                <w:rFonts w:eastAsiaTheme="minorEastAsia"/>
                <w:sz w:val="22"/>
              </w:rPr>
            </w:pPr>
          </w:p>
        </w:tc>
        <w:tc>
          <w:tcPr>
            <w:tcW w:w="7982" w:type="dxa"/>
          </w:tcPr>
          <w:p w14:paraId="54EFC1E1" w14:textId="77777777" w:rsidR="0068658B" w:rsidRPr="00131EE6" w:rsidRDefault="0068658B" w:rsidP="0068658B">
            <w:pPr>
              <w:spacing w:after="0"/>
              <w:rPr>
                <w:rFonts w:eastAsia="ＭＳ Ｐゴシック"/>
                <w:szCs w:val="24"/>
                <w:lang w:val="en-US"/>
              </w:rPr>
            </w:pPr>
          </w:p>
        </w:tc>
      </w:tr>
    </w:tbl>
    <w:p w14:paraId="752C24C4" w14:textId="20B30E48" w:rsidR="007E1E28" w:rsidRDefault="007E1E28" w:rsidP="00F8330C">
      <w:pPr>
        <w:spacing w:afterLines="50" w:after="120"/>
        <w:jc w:val="both"/>
        <w:rPr>
          <w:sz w:val="22"/>
          <w:lang w:val="en-US"/>
        </w:rPr>
      </w:pPr>
    </w:p>
    <w:p w14:paraId="2B9251E8" w14:textId="77777777" w:rsidR="001F14EF" w:rsidRDefault="001F14EF" w:rsidP="001F14E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1F14EF" w14:paraId="1D5199B7" w14:textId="77777777" w:rsidTr="00EB13FA">
        <w:tc>
          <w:tcPr>
            <w:tcW w:w="846" w:type="dxa"/>
          </w:tcPr>
          <w:p w14:paraId="275CF2B2" w14:textId="77777777" w:rsidR="001F14EF" w:rsidRDefault="001F14EF" w:rsidP="00EB13FA">
            <w:pPr>
              <w:spacing w:afterLines="50" w:after="120"/>
              <w:jc w:val="both"/>
              <w:rPr>
                <w:sz w:val="22"/>
                <w:lang w:val="en-US"/>
              </w:rPr>
            </w:pPr>
            <w:r>
              <w:rPr>
                <w:rFonts w:eastAsia="ＭＳ 明朝" w:hint="eastAsia"/>
                <w:sz w:val="22"/>
              </w:rPr>
              <w:t>[</w:t>
            </w:r>
            <w:r>
              <w:rPr>
                <w:rFonts w:eastAsia="ＭＳ 明朝"/>
                <w:sz w:val="22"/>
              </w:rPr>
              <w:t>2</w:t>
            </w:r>
            <w:r>
              <w:rPr>
                <w:rFonts w:eastAsia="ＭＳ 明朝" w:hint="eastAsia"/>
                <w:sz w:val="22"/>
              </w:rPr>
              <w:t>]</w:t>
            </w:r>
          </w:p>
        </w:tc>
        <w:tc>
          <w:tcPr>
            <w:tcW w:w="2977" w:type="dxa"/>
          </w:tcPr>
          <w:p w14:paraId="33D76018" w14:textId="77777777" w:rsidR="001F14EF" w:rsidRDefault="001F14EF" w:rsidP="00EB13FA">
            <w:pPr>
              <w:spacing w:afterLines="50" w:after="120"/>
              <w:jc w:val="both"/>
              <w:rPr>
                <w:sz w:val="22"/>
                <w:lang w:val="en-US"/>
              </w:rPr>
            </w:pPr>
            <w:r w:rsidRPr="00242E76">
              <w:rPr>
                <w:sz w:val="22"/>
                <w:lang w:val="en-US"/>
              </w:rPr>
              <w:t xml:space="preserve">ZTE, </w:t>
            </w:r>
            <w:proofErr w:type="spellStart"/>
            <w:r w:rsidRPr="00242E76">
              <w:rPr>
                <w:sz w:val="22"/>
                <w:lang w:val="en-US"/>
              </w:rPr>
              <w:t>Sanechips</w:t>
            </w:r>
            <w:proofErr w:type="spellEnd"/>
          </w:p>
        </w:tc>
        <w:tc>
          <w:tcPr>
            <w:tcW w:w="18560" w:type="dxa"/>
          </w:tcPr>
          <w:p w14:paraId="688E52DB" w14:textId="77777777" w:rsidR="001F14EF" w:rsidRDefault="001F14EF" w:rsidP="00C904C7">
            <w:pPr>
              <w:pStyle w:val="aff"/>
              <w:numPr>
                <w:ilvl w:val="0"/>
                <w:numId w:val="9"/>
              </w:numPr>
              <w:spacing w:after="120"/>
              <w:ind w:leftChars="0"/>
              <w:jc w:val="both"/>
              <w:rPr>
                <w:lang w:eastAsia="zh-CN"/>
              </w:rPr>
            </w:pPr>
            <w:r w:rsidRPr="003371BA">
              <w:rPr>
                <w:rFonts w:hint="eastAsia"/>
                <w:lang w:eastAsia="zh-CN"/>
              </w:rPr>
              <w:t>CORESET/SS</w:t>
            </w:r>
            <w:r w:rsidRPr="003371BA">
              <w:rPr>
                <w:lang w:eastAsia="zh-CN"/>
              </w:rPr>
              <w:t xml:space="preserve">: </w:t>
            </w:r>
            <w:r>
              <w:rPr>
                <w:lang w:eastAsia="zh-CN"/>
              </w:rPr>
              <w:t>including FG 10-9/9a/9b/9c, 10-20/20a.</w:t>
            </w:r>
          </w:p>
          <w:p w14:paraId="370D891B" w14:textId="77777777" w:rsidR="001F14EF" w:rsidRPr="00112BA9" w:rsidRDefault="001F14EF" w:rsidP="00EB13FA">
            <w:pPr>
              <w:spacing w:afterLines="50" w:after="120"/>
              <w:jc w:val="both"/>
              <w:rPr>
                <w:sz w:val="22"/>
              </w:rPr>
            </w:pPr>
            <w:r>
              <w:rPr>
                <w:lang w:eastAsia="zh-CN"/>
              </w:rPr>
              <w:lastRenderedPageBreak/>
              <w:t>In general, t</w:t>
            </w:r>
            <w:r>
              <w:rPr>
                <w:rFonts w:hint="eastAsia"/>
                <w:lang w:eastAsia="zh-CN"/>
              </w:rPr>
              <w:t xml:space="preserve">he </w:t>
            </w:r>
            <w:r>
              <w:rPr>
                <w:lang w:eastAsia="zh-CN"/>
              </w:rPr>
              <w:t xml:space="preserve">above </w:t>
            </w:r>
            <w:r>
              <w:rPr>
                <w:rFonts w:hint="eastAsia"/>
                <w:lang w:eastAsia="zh-CN"/>
              </w:rPr>
              <w:t xml:space="preserve">enhancements on </w:t>
            </w:r>
            <w:r>
              <w:rPr>
                <w:lang w:eastAsia="zh-CN"/>
              </w:rPr>
              <w:t>CORESET/SS</w:t>
            </w:r>
            <w:r>
              <w:rPr>
                <w:rFonts w:hint="eastAsia"/>
                <w:lang w:eastAsia="zh-CN"/>
              </w:rPr>
              <w:t xml:space="preserve"> could be </w:t>
            </w:r>
            <w:r>
              <w:rPr>
                <w:lang w:eastAsia="zh-CN"/>
              </w:rPr>
              <w:t>beneficial to licensed spectrum in terms of enhanced flexibility and reliability. On the other hand, it may introduce implementation complexity for NR UEs. Probably they can be considered as optional features to be applied to NR licensed spectrum.</w:t>
            </w:r>
          </w:p>
        </w:tc>
      </w:tr>
      <w:tr w:rsidR="001F14EF" w14:paraId="33D5C7D4" w14:textId="77777777" w:rsidTr="00EB13FA">
        <w:tc>
          <w:tcPr>
            <w:tcW w:w="846" w:type="dxa"/>
          </w:tcPr>
          <w:p w14:paraId="5E82D134" w14:textId="77777777" w:rsidR="001F14EF" w:rsidRDefault="001F14EF" w:rsidP="00EB13FA">
            <w:pPr>
              <w:spacing w:afterLines="50" w:after="120"/>
              <w:jc w:val="both"/>
              <w:rPr>
                <w:rFonts w:eastAsia="ＭＳ 明朝"/>
                <w:sz w:val="22"/>
              </w:rPr>
            </w:pPr>
            <w:r>
              <w:rPr>
                <w:rFonts w:eastAsia="ＭＳ 明朝" w:hint="eastAsia"/>
                <w:sz w:val="22"/>
              </w:rPr>
              <w:lastRenderedPageBreak/>
              <w:t>[3]</w:t>
            </w:r>
          </w:p>
        </w:tc>
        <w:tc>
          <w:tcPr>
            <w:tcW w:w="2977" w:type="dxa"/>
          </w:tcPr>
          <w:p w14:paraId="5BA09BEB" w14:textId="77777777" w:rsidR="001F14EF" w:rsidRPr="00BC6D2B" w:rsidRDefault="001F14EF" w:rsidP="00EB13FA">
            <w:pPr>
              <w:spacing w:afterLines="50" w:after="120"/>
              <w:jc w:val="both"/>
              <w:rPr>
                <w:sz w:val="22"/>
                <w:lang w:val="en-US"/>
              </w:rPr>
            </w:pPr>
            <w:r>
              <w:rPr>
                <w:rFonts w:hint="eastAsia"/>
                <w:sz w:val="22"/>
                <w:lang w:val="en-US"/>
              </w:rPr>
              <w:t>vivo</w:t>
            </w:r>
          </w:p>
        </w:tc>
        <w:tc>
          <w:tcPr>
            <w:tcW w:w="18560" w:type="dxa"/>
          </w:tcPr>
          <w:p w14:paraId="3B8A7305" w14:textId="77777777" w:rsidR="001F14EF" w:rsidRDefault="001F14EF" w:rsidP="00EB13FA">
            <w:pPr>
              <w:widowControl w:val="0"/>
              <w:jc w:val="both"/>
            </w:pPr>
            <w:r>
              <w:t>For other UE features, the extension to licensed band could be considered if the benefit is identified in certain licensed scenario.</w:t>
            </w:r>
          </w:p>
          <w:p w14:paraId="496B48D4" w14:textId="77777777" w:rsidR="001F14EF" w:rsidRPr="00EF1635" w:rsidRDefault="001F14EF" w:rsidP="00EB13FA">
            <w:pPr>
              <w:widowControl w:val="0"/>
              <w:jc w:val="both"/>
              <w:rPr>
                <w:rFonts w:ascii="Arial" w:eastAsia="Times New Roman" w:hAnsi="Arial" w:cs="Arial"/>
                <w:kern w:val="2"/>
                <w:sz w:val="20"/>
                <w:lang w:eastAsia="zh-CN"/>
              </w:rPr>
            </w:pPr>
            <w:r w:rsidRPr="0014227D">
              <w:rPr>
                <w:rFonts w:hint="eastAsia"/>
                <w:b/>
              </w:rPr>
              <w:t>P</w:t>
            </w:r>
            <w:r w:rsidRPr="0014227D">
              <w:rPr>
                <w:b/>
              </w:rPr>
              <w:t xml:space="preserve">roposal </w:t>
            </w:r>
            <w:r w:rsidRPr="000F4BB5">
              <w:rPr>
                <w:b/>
              </w:rPr>
              <w:fldChar w:fldCharType="begin"/>
            </w:r>
            <w:r w:rsidRPr="000F4BB5">
              <w:rPr>
                <w:b/>
              </w:rPr>
              <w:instrText xml:space="preserve"> SEQ Proposal \* ARABIC </w:instrText>
            </w:r>
            <w:r w:rsidRPr="000F4BB5">
              <w:rPr>
                <w:b/>
              </w:rPr>
              <w:fldChar w:fldCharType="separate"/>
            </w:r>
            <w:r>
              <w:rPr>
                <w:b/>
                <w:noProof/>
              </w:rPr>
              <w:t>2</w:t>
            </w:r>
            <w:r w:rsidRPr="000F4BB5">
              <w:rPr>
                <w:b/>
              </w:rPr>
              <w:fldChar w:fldCharType="end"/>
            </w:r>
            <w:r w:rsidRPr="0014227D">
              <w:rPr>
                <w:b/>
              </w:rPr>
              <w:t xml:space="preserve">: </w:t>
            </w:r>
            <w:r>
              <w:rPr>
                <w:b/>
              </w:rPr>
              <w:t xml:space="preserve">For UE features that are not agreed to be extended to licensed use, update “per band” to “per unlicensed band”. </w:t>
            </w:r>
          </w:p>
        </w:tc>
      </w:tr>
      <w:tr w:rsidR="001F14EF" w14:paraId="011A25A5" w14:textId="77777777" w:rsidTr="00EB13FA">
        <w:tc>
          <w:tcPr>
            <w:tcW w:w="846" w:type="dxa"/>
          </w:tcPr>
          <w:p w14:paraId="2B5FEF8D" w14:textId="77777777" w:rsidR="001F14EF" w:rsidRDefault="001F14EF" w:rsidP="00EB13FA">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1A75BE67" w14:textId="77777777" w:rsidR="001F14EF" w:rsidRPr="00BC6D2B" w:rsidRDefault="001F14EF" w:rsidP="00EB13FA">
            <w:pPr>
              <w:spacing w:afterLines="50" w:after="120"/>
              <w:jc w:val="both"/>
              <w:rPr>
                <w:sz w:val="22"/>
                <w:lang w:val="en-US"/>
              </w:rPr>
            </w:pPr>
            <w:r w:rsidRPr="00D149A8">
              <w:rPr>
                <w:sz w:val="22"/>
                <w:lang w:val="en-US"/>
              </w:rPr>
              <w:t>MediaTek Inc.</w:t>
            </w:r>
          </w:p>
        </w:tc>
        <w:tc>
          <w:tcPr>
            <w:tcW w:w="18560" w:type="dxa"/>
          </w:tcPr>
          <w:p w14:paraId="32164884" w14:textId="77777777" w:rsidR="001F14EF" w:rsidRDefault="001F14EF" w:rsidP="00EB13FA">
            <w:pPr>
              <w:pStyle w:val="ad"/>
            </w:pPr>
            <w:r>
              <w:t xml:space="preserve">Proposal </w:t>
            </w:r>
            <w:r>
              <w:fldChar w:fldCharType="begin"/>
            </w:r>
            <w:r>
              <w:instrText xml:space="preserve"> SEQ Proposal \* ARABIC </w:instrText>
            </w:r>
            <w:r>
              <w:fldChar w:fldCharType="separate"/>
            </w:r>
            <w:r>
              <w:rPr>
                <w:noProof/>
              </w:rPr>
              <w:t>1</w:t>
            </w:r>
            <w:r>
              <w:fldChar w:fldCharType="end"/>
            </w:r>
            <w:r>
              <w:t xml:space="preserve">: NR-U features can only be extended to licensed operation when uses cases and benefits are well justified. </w:t>
            </w:r>
          </w:p>
          <w:p w14:paraId="1BE8B44A" w14:textId="77777777" w:rsidR="001F14EF" w:rsidRPr="00633D2B" w:rsidRDefault="001F14EF" w:rsidP="00EB13FA">
            <w:r w:rsidRPr="00633D2B">
              <w:t xml:space="preserve">For 10-20, the number of PDCCH search space sets/CORESETs/candidates that UE can monitor is highly related to UE’s complexity. The more cost a UE is willing to pay, the more candidates/search spaces sets/CORESETs the UE is able to process. Therefore, 10-20 should not be just a “whether or not” indication. Instead, it should be a “how many” indication. </w:t>
            </w:r>
          </w:p>
          <w:p w14:paraId="49594789" w14:textId="77777777" w:rsidR="001F14EF" w:rsidRDefault="001F14EF" w:rsidP="00EB13FA">
            <w:pPr>
              <w:rPr>
                <w:sz w:val="22"/>
                <w:lang w:val="en-US"/>
              </w:rPr>
            </w:pPr>
            <w:r w:rsidRPr="00633D2B">
              <w:rPr>
                <w:b/>
              </w:rPr>
              <w:t xml:space="preserve">Proposal </w:t>
            </w:r>
            <w:r w:rsidRPr="00633D2B">
              <w:rPr>
                <w:b/>
              </w:rPr>
              <w:fldChar w:fldCharType="begin"/>
            </w:r>
            <w:r w:rsidRPr="00633D2B">
              <w:rPr>
                <w:b/>
              </w:rPr>
              <w:instrText xml:space="preserve"> SEQ Proposal \* ARABIC </w:instrText>
            </w:r>
            <w:r w:rsidRPr="00633D2B">
              <w:rPr>
                <w:b/>
              </w:rPr>
              <w:fldChar w:fldCharType="separate"/>
            </w:r>
            <w:r w:rsidRPr="00633D2B">
              <w:rPr>
                <w:b/>
              </w:rPr>
              <w:t>13</w:t>
            </w:r>
            <w:r w:rsidRPr="00633D2B">
              <w:fldChar w:fldCharType="end"/>
            </w:r>
            <w:r w:rsidRPr="00633D2B">
              <w:rPr>
                <w:b/>
              </w:rPr>
              <w:t xml:space="preserve">: For 10-20, change the component to “Maximum number of frequency domain locations for a search space set configuration with </w:t>
            </w:r>
            <w:r w:rsidRPr="00633D2B">
              <w:rPr>
                <w:b/>
                <w:i/>
              </w:rPr>
              <w:t>freqMonitorLocations-r16</w:t>
            </w:r>
            <w:r w:rsidRPr="00633D2B">
              <w:rPr>
                <w:b/>
              </w:rPr>
              <w:t>”</w:t>
            </w:r>
          </w:p>
        </w:tc>
      </w:tr>
      <w:tr w:rsidR="001F14EF" w14:paraId="4ABE4423" w14:textId="77777777" w:rsidTr="00EB13FA">
        <w:tc>
          <w:tcPr>
            <w:tcW w:w="846" w:type="dxa"/>
          </w:tcPr>
          <w:p w14:paraId="6322DA5F" w14:textId="77777777" w:rsidR="001F14EF" w:rsidRDefault="001F14EF" w:rsidP="00EB13FA">
            <w:pPr>
              <w:spacing w:afterLines="50" w:after="120"/>
              <w:jc w:val="both"/>
              <w:rPr>
                <w:rFonts w:eastAsia="ＭＳ 明朝"/>
                <w:sz w:val="22"/>
              </w:rPr>
            </w:pPr>
            <w:r>
              <w:rPr>
                <w:rFonts w:eastAsia="ＭＳ 明朝" w:hint="eastAsia"/>
                <w:sz w:val="22"/>
              </w:rPr>
              <w:t>[7]</w:t>
            </w:r>
          </w:p>
        </w:tc>
        <w:tc>
          <w:tcPr>
            <w:tcW w:w="2977" w:type="dxa"/>
          </w:tcPr>
          <w:p w14:paraId="4B204787" w14:textId="77777777" w:rsidR="001F14EF" w:rsidRPr="00BC6D2B" w:rsidRDefault="001F14EF" w:rsidP="00EB13FA">
            <w:pPr>
              <w:spacing w:afterLines="50" w:after="120"/>
              <w:jc w:val="both"/>
              <w:rPr>
                <w:sz w:val="22"/>
                <w:lang w:val="en-US"/>
              </w:rPr>
            </w:pPr>
            <w:r w:rsidRPr="004B4714">
              <w:rPr>
                <w:sz w:val="22"/>
                <w:lang w:val="en-US"/>
              </w:rPr>
              <w:t>Intel Corporation</w:t>
            </w:r>
          </w:p>
        </w:tc>
        <w:tc>
          <w:tcPr>
            <w:tcW w:w="18560" w:type="dxa"/>
          </w:tcPr>
          <w:p w14:paraId="3064E341" w14:textId="77777777" w:rsidR="001F14EF" w:rsidRDefault="001F14EF" w:rsidP="00EB13FA">
            <w:pPr>
              <w:rPr>
                <w:lang w:val="en-US"/>
              </w:rPr>
            </w:pPr>
            <w:r>
              <w:rPr>
                <w:lang w:val="en-US"/>
              </w:rPr>
              <w:t>However, do not see any motivation to let the features for search space set group switching and search space/CORESET configuration in wideband to be used for licensed band. Those features were introduced to overcome the limitation of unlicensed band and we do not see any benefits when used for licensed operation.</w:t>
            </w:r>
          </w:p>
          <w:p w14:paraId="296F0CF5" w14:textId="77777777" w:rsidR="001F14EF" w:rsidRDefault="001F14EF" w:rsidP="00EB13FA">
            <w:pPr>
              <w:spacing w:afterLines="50" w:after="120"/>
              <w:rPr>
                <w:rFonts w:eastAsia="ＭＳ 明朝"/>
                <w:b/>
                <w:bCs/>
                <w:lang w:val="en-US"/>
              </w:rPr>
            </w:pPr>
            <w:r w:rsidRPr="00CE04E9">
              <w:rPr>
                <w:rFonts w:eastAsia="ＭＳ 明朝"/>
                <w:b/>
                <w:bCs/>
                <w:lang w:val="en-US"/>
              </w:rPr>
              <w:t>Proposal</w:t>
            </w:r>
            <w:r>
              <w:rPr>
                <w:rFonts w:eastAsia="ＭＳ 明朝"/>
                <w:b/>
                <w:bCs/>
                <w:lang w:val="en-US"/>
              </w:rPr>
              <w:t xml:space="preserve"> 6</w:t>
            </w:r>
            <w:r w:rsidRPr="00CE04E9">
              <w:rPr>
                <w:rFonts w:eastAsia="ＭＳ 明朝"/>
                <w:b/>
                <w:bCs/>
                <w:lang w:val="en-US"/>
              </w:rPr>
              <w:t xml:space="preserve">: </w:t>
            </w:r>
          </w:p>
          <w:p w14:paraId="2450CC67" w14:textId="77777777" w:rsidR="001F14EF" w:rsidRDefault="001F14EF" w:rsidP="00EB13FA">
            <w:pPr>
              <w:spacing w:afterLines="50" w:after="120"/>
              <w:jc w:val="both"/>
              <w:rPr>
                <w:sz w:val="22"/>
                <w:lang w:val="en-US"/>
              </w:rPr>
            </w:pPr>
            <w:r>
              <w:rPr>
                <w:rFonts w:eastAsia="ＭＳ 明朝"/>
                <w:b/>
                <w:bCs/>
                <w:lang w:val="en-US"/>
              </w:rPr>
              <w:t>Do not open 10-9/10-9a/10-9b/10-20/10-20a for licensed use.</w:t>
            </w:r>
          </w:p>
        </w:tc>
      </w:tr>
      <w:tr w:rsidR="001F14EF" w14:paraId="7870319D" w14:textId="77777777" w:rsidTr="00EB13FA">
        <w:tc>
          <w:tcPr>
            <w:tcW w:w="846" w:type="dxa"/>
          </w:tcPr>
          <w:p w14:paraId="0048DFD1" w14:textId="77777777" w:rsidR="001F14EF" w:rsidRDefault="001F14EF" w:rsidP="00EB13FA">
            <w:pPr>
              <w:spacing w:afterLines="50" w:after="120"/>
              <w:jc w:val="both"/>
              <w:rPr>
                <w:rFonts w:eastAsia="ＭＳ 明朝"/>
                <w:sz w:val="22"/>
              </w:rPr>
            </w:pPr>
            <w:r>
              <w:rPr>
                <w:rFonts w:eastAsia="ＭＳ 明朝" w:hint="eastAsia"/>
                <w:sz w:val="22"/>
              </w:rPr>
              <w:t>[9]</w:t>
            </w:r>
          </w:p>
        </w:tc>
        <w:tc>
          <w:tcPr>
            <w:tcW w:w="2977" w:type="dxa"/>
          </w:tcPr>
          <w:p w14:paraId="06BEF406" w14:textId="77777777" w:rsidR="001F14EF" w:rsidRPr="00BC6D2B" w:rsidRDefault="001F14EF" w:rsidP="00EB13FA">
            <w:pPr>
              <w:spacing w:afterLines="50" w:after="120"/>
              <w:jc w:val="both"/>
              <w:rPr>
                <w:sz w:val="22"/>
                <w:lang w:val="en-US"/>
              </w:rPr>
            </w:pPr>
            <w:r>
              <w:rPr>
                <w:rFonts w:hint="eastAsia"/>
                <w:sz w:val="22"/>
                <w:lang w:val="en-US"/>
              </w:rPr>
              <w:t>Samsung</w:t>
            </w:r>
          </w:p>
        </w:tc>
        <w:tc>
          <w:tcPr>
            <w:tcW w:w="18560" w:type="dxa"/>
          </w:tcPr>
          <w:p w14:paraId="66A44C44" w14:textId="77777777" w:rsidR="001F14EF" w:rsidRPr="00783444" w:rsidRDefault="001F14EF" w:rsidP="00EB13FA">
            <w:pPr>
              <w:pStyle w:val="ad"/>
              <w:rPr>
                <w:b w:val="0"/>
              </w:rPr>
            </w:pPr>
            <w:r w:rsidRPr="00783444">
              <w:rPr>
                <w:b w:val="0"/>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480EBCDC" w14:textId="77777777" w:rsidR="001F14EF" w:rsidRDefault="001F14EF" w:rsidP="00EB13FA">
            <w:pPr>
              <w:spacing w:afterLines="50" w:after="120"/>
              <w:jc w:val="both"/>
              <w:rPr>
                <w:sz w:val="22"/>
                <w:lang w:val="en-US"/>
              </w:rPr>
            </w:pPr>
            <w:r w:rsidRPr="00783444">
              <w:rPr>
                <w:b/>
                <w:u w:val="single"/>
              </w:rPr>
              <w:t>Proposal 2: UE features for NR-U should be used only for unlicensed band.</w:t>
            </w:r>
          </w:p>
        </w:tc>
      </w:tr>
      <w:tr w:rsidR="001F14EF" w14:paraId="3C7B8193" w14:textId="77777777" w:rsidTr="00EB13FA">
        <w:tc>
          <w:tcPr>
            <w:tcW w:w="846" w:type="dxa"/>
          </w:tcPr>
          <w:p w14:paraId="032C513F" w14:textId="77777777" w:rsidR="001F14EF" w:rsidRDefault="001F14EF" w:rsidP="00EB13FA">
            <w:pPr>
              <w:spacing w:afterLines="50" w:after="120"/>
              <w:jc w:val="both"/>
              <w:rPr>
                <w:rFonts w:eastAsia="ＭＳ 明朝"/>
                <w:sz w:val="22"/>
              </w:rPr>
            </w:pPr>
            <w:r>
              <w:rPr>
                <w:rFonts w:eastAsia="ＭＳ 明朝" w:hint="eastAsia"/>
                <w:sz w:val="22"/>
              </w:rPr>
              <w:t>[12]</w:t>
            </w:r>
          </w:p>
        </w:tc>
        <w:tc>
          <w:tcPr>
            <w:tcW w:w="2977" w:type="dxa"/>
          </w:tcPr>
          <w:p w14:paraId="56357F14" w14:textId="77777777" w:rsidR="001F14EF" w:rsidRPr="00BC6D2B" w:rsidRDefault="001F14EF" w:rsidP="00EB13FA">
            <w:pPr>
              <w:spacing w:afterLines="50" w:after="120"/>
              <w:jc w:val="both"/>
              <w:rPr>
                <w:sz w:val="22"/>
                <w:lang w:val="en-US"/>
              </w:rPr>
            </w:pPr>
            <w:r w:rsidRPr="00616C6A">
              <w:rPr>
                <w:sz w:val="22"/>
                <w:lang w:val="en-US"/>
              </w:rPr>
              <w:t>Nokia, Nokia Shanghai Bell</w:t>
            </w:r>
          </w:p>
        </w:tc>
        <w:tc>
          <w:tcPr>
            <w:tcW w:w="18560" w:type="dxa"/>
          </w:tcPr>
          <w:p w14:paraId="5D590E03" w14:textId="77777777" w:rsidR="001F14EF" w:rsidRPr="0039772A" w:rsidRDefault="001F14EF" w:rsidP="00C904C7">
            <w:pPr>
              <w:pStyle w:val="aff"/>
              <w:numPr>
                <w:ilvl w:val="0"/>
                <w:numId w:val="12"/>
              </w:numPr>
              <w:ind w:leftChars="0"/>
              <w:contextualSpacing/>
              <w:rPr>
                <w:lang w:eastAsia="x-none"/>
              </w:rPr>
            </w:pPr>
            <w:r>
              <w:t xml:space="preserve">10-20a: </w:t>
            </w:r>
            <w:r>
              <w:rPr>
                <w:lang w:eastAsia="x-none"/>
              </w:rPr>
              <w:t>It is OK to support it for licensed use as well.</w:t>
            </w:r>
          </w:p>
        </w:tc>
      </w:tr>
      <w:tr w:rsidR="001F14EF" w14:paraId="1ED43C40" w14:textId="77777777" w:rsidTr="00EB13FA">
        <w:tc>
          <w:tcPr>
            <w:tcW w:w="846" w:type="dxa"/>
          </w:tcPr>
          <w:p w14:paraId="6926C13C" w14:textId="77777777" w:rsidR="001F14EF" w:rsidRDefault="001F14EF" w:rsidP="00EB13FA">
            <w:pPr>
              <w:spacing w:afterLines="50" w:after="120"/>
              <w:jc w:val="both"/>
              <w:rPr>
                <w:rFonts w:eastAsia="ＭＳ 明朝"/>
                <w:sz w:val="22"/>
              </w:rPr>
            </w:pPr>
            <w:r>
              <w:rPr>
                <w:rFonts w:eastAsia="ＭＳ 明朝" w:hint="eastAsia"/>
                <w:sz w:val="22"/>
              </w:rPr>
              <w:t>[14]</w:t>
            </w:r>
          </w:p>
        </w:tc>
        <w:tc>
          <w:tcPr>
            <w:tcW w:w="2977" w:type="dxa"/>
          </w:tcPr>
          <w:p w14:paraId="0ED01D07" w14:textId="77777777" w:rsidR="001F14EF" w:rsidRPr="00BC6D2B" w:rsidRDefault="001F14EF" w:rsidP="00EB13FA">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tbl>
            <w:tblPr>
              <w:tblStyle w:val="afd"/>
              <w:tblW w:w="0" w:type="auto"/>
              <w:tblLook w:val="04A0" w:firstRow="1" w:lastRow="0" w:firstColumn="1" w:lastColumn="0" w:noHBand="0" w:noVBand="1"/>
            </w:tblPr>
            <w:tblGrid>
              <w:gridCol w:w="2147"/>
              <w:gridCol w:w="4441"/>
              <w:gridCol w:w="2719"/>
            </w:tblGrid>
            <w:tr w:rsidR="001F14EF" w:rsidRPr="009B095A" w14:paraId="060E10AA" w14:textId="77777777" w:rsidTr="00EB13FA">
              <w:tc>
                <w:tcPr>
                  <w:tcW w:w="2147" w:type="dxa"/>
                </w:tcPr>
                <w:p w14:paraId="60F63D2E" w14:textId="77777777" w:rsidR="001F14EF" w:rsidRPr="009B095A" w:rsidRDefault="001F14EF" w:rsidP="00EB13FA">
                  <w:pPr>
                    <w:rPr>
                      <w:sz w:val="18"/>
                      <w:lang w:eastAsia="zh-CN"/>
                    </w:rPr>
                  </w:pPr>
                  <w:r w:rsidRPr="009B095A">
                    <w:rPr>
                      <w:rFonts w:hint="eastAsia"/>
                      <w:sz w:val="18"/>
                      <w:lang w:eastAsia="zh-CN"/>
                    </w:rPr>
                    <w:t>F</w:t>
                  </w:r>
                  <w:r w:rsidRPr="009B095A">
                    <w:rPr>
                      <w:sz w:val="18"/>
                      <w:lang w:eastAsia="zh-CN"/>
                    </w:rPr>
                    <w:t>unctionality</w:t>
                  </w:r>
                </w:p>
              </w:tc>
              <w:tc>
                <w:tcPr>
                  <w:tcW w:w="4441" w:type="dxa"/>
                </w:tcPr>
                <w:p w14:paraId="6195EAEC" w14:textId="77777777" w:rsidR="001F14EF" w:rsidRPr="009B095A" w:rsidRDefault="001F14EF" w:rsidP="00EB13FA">
                  <w:pPr>
                    <w:rPr>
                      <w:sz w:val="18"/>
                      <w:lang w:eastAsia="zh-CN"/>
                    </w:rPr>
                  </w:pPr>
                  <w:r w:rsidRPr="009B095A">
                    <w:rPr>
                      <w:rFonts w:hint="eastAsia"/>
                      <w:sz w:val="18"/>
                      <w:lang w:eastAsia="zh-CN"/>
                    </w:rPr>
                    <w:t>FG</w:t>
                  </w:r>
                  <w:r w:rsidRPr="009B095A">
                    <w:rPr>
                      <w:sz w:val="18"/>
                      <w:lang w:eastAsia="zh-CN"/>
                    </w:rPr>
                    <w:t>s</w:t>
                  </w:r>
                </w:p>
              </w:tc>
              <w:tc>
                <w:tcPr>
                  <w:tcW w:w="2719" w:type="dxa"/>
                </w:tcPr>
                <w:p w14:paraId="4F623813" w14:textId="77777777" w:rsidR="001F14EF" w:rsidRPr="009B095A" w:rsidRDefault="001F14EF" w:rsidP="00EB13FA">
                  <w:pPr>
                    <w:jc w:val="center"/>
                    <w:rPr>
                      <w:sz w:val="18"/>
                      <w:lang w:eastAsia="zh-CN"/>
                    </w:rPr>
                  </w:pPr>
                  <w:r w:rsidRPr="009B095A">
                    <w:rPr>
                      <w:rFonts w:hint="eastAsia"/>
                      <w:sz w:val="18"/>
                      <w:lang w:eastAsia="zh-CN"/>
                    </w:rPr>
                    <w:t>N</w:t>
                  </w:r>
                  <w:r w:rsidRPr="009B095A">
                    <w:rPr>
                      <w:sz w:val="18"/>
                      <w:lang w:eastAsia="zh-CN"/>
                    </w:rPr>
                    <w:t>eed for licensed band operation</w:t>
                  </w:r>
                </w:p>
              </w:tc>
            </w:tr>
            <w:tr w:rsidR="001F14EF" w:rsidRPr="009B095A" w14:paraId="2AF21483" w14:textId="77777777" w:rsidTr="00EB13FA">
              <w:tc>
                <w:tcPr>
                  <w:tcW w:w="2147" w:type="dxa"/>
                </w:tcPr>
                <w:p w14:paraId="64A2027A" w14:textId="77777777" w:rsidR="001F14EF" w:rsidRPr="009B095A" w:rsidRDefault="001F14EF" w:rsidP="00EB13FA">
                  <w:pPr>
                    <w:rPr>
                      <w:sz w:val="18"/>
                    </w:rPr>
                  </w:pPr>
                  <w:r w:rsidRPr="009B095A">
                    <w:rPr>
                      <w:sz w:val="18"/>
                    </w:rPr>
                    <w:t>Support search space set configuration with freqMonitorLocation-r16</w:t>
                  </w:r>
                </w:p>
              </w:tc>
              <w:tc>
                <w:tcPr>
                  <w:tcW w:w="4441" w:type="dxa"/>
                </w:tcPr>
                <w:p w14:paraId="3645EF6B" w14:textId="77777777" w:rsidR="001F14EF" w:rsidRPr="009B095A" w:rsidRDefault="001F14EF" w:rsidP="00EB13FA">
                  <w:pPr>
                    <w:rPr>
                      <w:rFonts w:eastAsia="ＭＳ 明朝"/>
                      <w:sz w:val="18"/>
                    </w:rPr>
                  </w:pPr>
                  <w:r w:rsidRPr="009B095A">
                    <w:rPr>
                      <w:rFonts w:eastAsia="ＭＳ 明朝" w:hint="eastAsia"/>
                      <w:sz w:val="18"/>
                    </w:rPr>
                    <w:t>10-20</w:t>
                  </w:r>
                  <w:r w:rsidRPr="009B095A">
                    <w:rPr>
                      <w:rFonts w:eastAsia="ＭＳ 明朝"/>
                      <w:sz w:val="18"/>
                    </w:rPr>
                    <w:t xml:space="preserve"> Support search space set configuration with freqMonitorLocation-r16</w:t>
                  </w:r>
                </w:p>
              </w:tc>
              <w:tc>
                <w:tcPr>
                  <w:tcW w:w="2719" w:type="dxa"/>
                </w:tcPr>
                <w:p w14:paraId="33FEA155" w14:textId="77777777" w:rsidR="001F14EF" w:rsidRDefault="001F14EF" w:rsidP="00EB13FA">
                  <w:pPr>
                    <w:rPr>
                      <w:sz w:val="18"/>
                      <w:lang w:eastAsia="zh-CN"/>
                    </w:rPr>
                  </w:pPr>
                  <w:r>
                    <w:rPr>
                      <w:sz w:val="18"/>
                      <w:lang w:eastAsia="zh-CN"/>
                    </w:rPr>
                    <w:t>Per band</w:t>
                  </w:r>
                </w:p>
                <w:p w14:paraId="4A7FFBF7" w14:textId="77777777" w:rsidR="001F14EF" w:rsidRPr="009B095A" w:rsidRDefault="001F14EF" w:rsidP="00EB13FA">
                  <w:pPr>
                    <w:rPr>
                      <w:sz w:val="18"/>
                      <w:lang w:eastAsia="zh-CN"/>
                    </w:rPr>
                  </w:pPr>
                  <w:r>
                    <w:rPr>
                      <w:sz w:val="18"/>
                      <w:lang w:eastAsia="zh-CN"/>
                    </w:rPr>
                    <w:t xml:space="preserve">The motivation of this feature is to save RRC </w:t>
                  </w:r>
                  <w:proofErr w:type="spellStart"/>
                  <w:r>
                    <w:rPr>
                      <w:sz w:val="18"/>
                      <w:lang w:eastAsia="zh-CN"/>
                    </w:rPr>
                    <w:t>signaling</w:t>
                  </w:r>
                  <w:proofErr w:type="spellEnd"/>
                  <w:r>
                    <w:rPr>
                      <w:sz w:val="18"/>
                      <w:lang w:eastAsia="zh-CN"/>
                    </w:rPr>
                    <w:t xml:space="preserve"> overhead and complexity to configure too many CORESETs when UE is </w:t>
                  </w:r>
                  <w:proofErr w:type="gramStart"/>
                  <w:r>
                    <w:rPr>
                      <w:sz w:val="18"/>
                      <w:lang w:eastAsia="zh-CN"/>
                    </w:rPr>
                    <w:t>expect</w:t>
                  </w:r>
                  <w:proofErr w:type="gramEnd"/>
                  <w:r>
                    <w:rPr>
                      <w:sz w:val="18"/>
                      <w:lang w:eastAsia="zh-CN"/>
                    </w:rPr>
                    <w:t xml:space="preserve"> to monitor PDCCH on multiple RB sets in case </w:t>
                  </w:r>
                  <w:proofErr w:type="spellStart"/>
                  <w:r>
                    <w:rPr>
                      <w:sz w:val="18"/>
                      <w:lang w:eastAsia="zh-CN"/>
                    </w:rPr>
                    <w:t>gNB</w:t>
                  </w:r>
                  <w:proofErr w:type="spellEnd"/>
                  <w:r>
                    <w:rPr>
                      <w:sz w:val="18"/>
                      <w:lang w:eastAsia="zh-CN"/>
                    </w:rPr>
                    <w:t xml:space="preserve"> may fail to transmit PDCCH on RB set where LBT fail. In licensed band, there is no LBT failure and UE can be configured with exact CORESET location in the BWP.</w:t>
                  </w:r>
                </w:p>
              </w:tc>
            </w:tr>
            <w:tr w:rsidR="001F14EF" w:rsidRPr="009B095A" w14:paraId="78408440" w14:textId="77777777" w:rsidTr="00EB13FA">
              <w:tc>
                <w:tcPr>
                  <w:tcW w:w="2147" w:type="dxa"/>
                </w:tcPr>
                <w:p w14:paraId="2409C101" w14:textId="77777777" w:rsidR="001F14EF" w:rsidRPr="009B095A" w:rsidRDefault="001F14EF" w:rsidP="00EB13FA">
                  <w:pPr>
                    <w:rPr>
                      <w:sz w:val="18"/>
                      <w:lang w:eastAsia="zh-CN"/>
                    </w:rPr>
                  </w:pPr>
                  <w:r w:rsidRPr="009B095A">
                    <w:rPr>
                      <w:sz w:val="18"/>
                    </w:rPr>
                    <w:t xml:space="preserve">Support coreset configuration with </w:t>
                  </w:r>
                  <w:proofErr w:type="spellStart"/>
                  <w:r w:rsidRPr="009B095A">
                    <w:rPr>
                      <w:sz w:val="18"/>
                    </w:rPr>
                    <w:t>rb</w:t>
                  </w:r>
                  <w:proofErr w:type="spellEnd"/>
                  <w:r w:rsidRPr="009B095A">
                    <w:rPr>
                      <w:sz w:val="18"/>
                    </w:rPr>
                    <w:t>-Offset</w:t>
                  </w:r>
                </w:p>
              </w:tc>
              <w:tc>
                <w:tcPr>
                  <w:tcW w:w="4441" w:type="dxa"/>
                </w:tcPr>
                <w:p w14:paraId="253E0DEB" w14:textId="77777777" w:rsidR="001F14EF" w:rsidRPr="009B095A" w:rsidRDefault="001F14EF" w:rsidP="00EB13FA">
                  <w:pPr>
                    <w:rPr>
                      <w:rFonts w:eastAsia="ＭＳ 明朝"/>
                      <w:sz w:val="18"/>
                    </w:rPr>
                  </w:pPr>
                  <w:r w:rsidRPr="009B095A">
                    <w:rPr>
                      <w:rFonts w:eastAsia="ＭＳ 明朝"/>
                      <w:sz w:val="18"/>
                    </w:rPr>
                    <w:t xml:space="preserve">10-20a Support coreset configuration with </w:t>
                  </w:r>
                  <w:proofErr w:type="spellStart"/>
                  <w:r w:rsidRPr="009B095A">
                    <w:rPr>
                      <w:rFonts w:eastAsia="ＭＳ 明朝"/>
                      <w:sz w:val="18"/>
                    </w:rPr>
                    <w:t>rb</w:t>
                  </w:r>
                  <w:proofErr w:type="spellEnd"/>
                  <w:r w:rsidRPr="009B095A">
                    <w:rPr>
                      <w:rFonts w:eastAsia="ＭＳ 明朝"/>
                      <w:sz w:val="18"/>
                    </w:rPr>
                    <w:t>-Offset</w:t>
                  </w:r>
                </w:p>
              </w:tc>
              <w:tc>
                <w:tcPr>
                  <w:tcW w:w="2719" w:type="dxa"/>
                </w:tcPr>
                <w:p w14:paraId="58A8BFF2" w14:textId="77777777" w:rsidR="001F14EF" w:rsidRDefault="001F14EF" w:rsidP="00EB13FA">
                  <w:pPr>
                    <w:rPr>
                      <w:sz w:val="18"/>
                      <w:lang w:eastAsia="zh-CN"/>
                    </w:rPr>
                  </w:pPr>
                  <w:r>
                    <w:rPr>
                      <w:sz w:val="18"/>
                      <w:lang w:eastAsia="zh-CN"/>
                    </w:rPr>
                    <w:t>Per band</w:t>
                  </w:r>
                </w:p>
                <w:p w14:paraId="5CD87D01" w14:textId="77777777" w:rsidR="001F14EF" w:rsidRPr="009B095A" w:rsidRDefault="001F14EF" w:rsidP="00EB13FA">
                  <w:pPr>
                    <w:rPr>
                      <w:sz w:val="18"/>
                      <w:lang w:eastAsia="zh-CN"/>
                    </w:rPr>
                  </w:pPr>
                  <w:r>
                    <w:rPr>
                      <w:sz w:val="18"/>
                      <w:lang w:eastAsia="zh-CN"/>
                    </w:rPr>
                    <w:t xml:space="preserve">The motivation of this feature is to increase usable CCE in a CORESET confined in fixed LBT bandwidth. In licensed band, there is no such restriction from LBT bandwidth. </w:t>
                  </w:r>
                </w:p>
              </w:tc>
            </w:tr>
          </w:tbl>
          <w:p w14:paraId="5E1E72E0" w14:textId="77777777" w:rsidR="001F14EF" w:rsidRDefault="001F14EF" w:rsidP="00EB13FA">
            <w:pPr>
              <w:spacing w:afterLines="50" w:after="120"/>
              <w:jc w:val="both"/>
              <w:rPr>
                <w:sz w:val="22"/>
                <w:lang w:val="en-US"/>
              </w:rPr>
            </w:pPr>
          </w:p>
          <w:p w14:paraId="5129DD4E" w14:textId="77777777" w:rsidR="001F14EF" w:rsidRPr="00B015E4" w:rsidRDefault="001F14EF" w:rsidP="00EB13FA">
            <w:pPr>
              <w:rPr>
                <w:b/>
                <w:lang w:eastAsia="zh-CN"/>
              </w:rPr>
            </w:pPr>
            <w:r w:rsidRPr="00B015E4">
              <w:rPr>
                <w:b/>
                <w:lang w:eastAsia="zh-CN"/>
              </w:rPr>
              <w:t>FG 10-20 (Support search space set configuration with freqMonitorLocation-r16</w:t>
            </w:r>
          </w:p>
          <w:p w14:paraId="4E1BE2AF" w14:textId="77777777" w:rsidR="001F14EF" w:rsidRPr="003C1F43" w:rsidRDefault="001F14EF" w:rsidP="00EB13FA">
            <w:pPr>
              <w:rPr>
                <w:rFonts w:eastAsia="SimSun"/>
                <w:lang w:eastAsia="zh-CN"/>
              </w:rPr>
            </w:pPr>
            <w:r>
              <w:rPr>
                <w:rFonts w:hint="eastAsia"/>
                <w:lang w:eastAsia="zh-CN"/>
              </w:rPr>
              <w:t>FG</w:t>
            </w:r>
            <w:r>
              <w:rPr>
                <w:lang w:eastAsia="zh-CN"/>
              </w:rPr>
              <w:t>10-20a and 10-19a should be prerequisites for FG10-20.</w:t>
            </w:r>
          </w:p>
        </w:tc>
      </w:tr>
    </w:tbl>
    <w:p w14:paraId="4F183393" w14:textId="77777777" w:rsidR="001F14EF" w:rsidRDefault="001F14EF" w:rsidP="001F14EF">
      <w:pPr>
        <w:spacing w:afterLines="50" w:after="120"/>
        <w:jc w:val="both"/>
        <w:rPr>
          <w:sz w:val="22"/>
          <w:lang w:val="en-US"/>
        </w:rPr>
      </w:pPr>
    </w:p>
    <w:p w14:paraId="103796E5" w14:textId="3FA489E6" w:rsidR="001F14EF" w:rsidRPr="001F14EF" w:rsidRDefault="001F14EF" w:rsidP="00F8330C">
      <w:pPr>
        <w:spacing w:afterLines="50" w:after="120"/>
        <w:jc w:val="both"/>
        <w:rPr>
          <w:sz w:val="22"/>
          <w:lang w:val="en-US"/>
        </w:rPr>
      </w:pPr>
    </w:p>
    <w:p w14:paraId="321F8ACC" w14:textId="77B0A96A" w:rsidR="001F14EF" w:rsidRPr="009517C5" w:rsidRDefault="001F14EF" w:rsidP="001F14EF">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 xml:space="preserve">0-20a: </w:t>
      </w:r>
      <w:r w:rsidRPr="001F14EF">
        <w:rPr>
          <w:rFonts w:eastAsia="ＭＳ 明朝"/>
          <w:b/>
          <w:bCs/>
          <w:szCs w:val="24"/>
          <w:lang w:val="en-US"/>
        </w:rPr>
        <w:t>Support search space set configuration with freqMonitorLocation-r16</w:t>
      </w:r>
    </w:p>
    <w:p w14:paraId="7F1C712C" w14:textId="4F603427" w:rsidR="001F14EF" w:rsidRDefault="001F14EF" w:rsidP="001F14EF">
      <w:pPr>
        <w:spacing w:afterLines="50" w:after="120"/>
        <w:jc w:val="both"/>
        <w:rPr>
          <w:sz w:val="22"/>
          <w:lang w:val="en-US"/>
        </w:rPr>
      </w:pPr>
      <w:r>
        <w:rPr>
          <w:sz w:val="22"/>
          <w:lang w:val="en-US"/>
        </w:rPr>
        <w:t>Based on agreements and [1], FG10-20a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F14EF" w14:paraId="5D77A554"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EA69D" w14:textId="77777777" w:rsidR="001F14EF" w:rsidRDefault="001F14EF"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5BA91CD" w14:textId="77777777" w:rsidR="001F14EF" w:rsidRDefault="001F14EF"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1784B3B" w14:textId="77777777" w:rsidR="001F14EF" w:rsidRDefault="001F14EF"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EEAC8B6" w14:textId="77777777" w:rsidR="001F14EF" w:rsidRDefault="001F14EF"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022C363" w14:textId="77777777" w:rsidR="001F14EF" w:rsidRDefault="001F14EF"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0AE7B90" w14:textId="77777777" w:rsidR="001F14EF" w:rsidRDefault="001F14EF"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0C731E7" w14:textId="77777777" w:rsidR="001F14EF" w:rsidRDefault="001F14EF"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4D26F05" w14:textId="77777777" w:rsidR="001F14EF" w:rsidRDefault="001F14EF"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7F9CF49" w14:textId="77777777" w:rsidR="001F14EF" w:rsidRDefault="001F14EF" w:rsidP="00EB13FA">
            <w:pPr>
              <w:pStyle w:val="TAN"/>
              <w:ind w:left="0" w:firstLine="0"/>
              <w:rPr>
                <w:b/>
                <w:lang w:eastAsia="ja-JP"/>
              </w:rPr>
            </w:pPr>
            <w:r>
              <w:rPr>
                <w:b/>
                <w:lang w:eastAsia="ja-JP"/>
              </w:rPr>
              <w:t>Type</w:t>
            </w:r>
          </w:p>
          <w:p w14:paraId="0591ED67" w14:textId="77777777" w:rsidR="001F14EF" w:rsidRDefault="001F14EF" w:rsidP="00EB13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A4D3FA4" w14:textId="77777777" w:rsidR="001F14EF" w:rsidRDefault="001F14EF"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08F4B66" w14:textId="77777777" w:rsidR="001F14EF" w:rsidRDefault="001F14EF"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44C5335" w14:textId="77777777" w:rsidR="001F14EF" w:rsidRDefault="001F14EF"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F20F936" w14:textId="77777777" w:rsidR="001F14EF" w:rsidRDefault="001F14EF"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F05681C" w14:textId="77777777" w:rsidR="001F14EF" w:rsidRDefault="001F14EF" w:rsidP="00EB13FA">
            <w:pPr>
              <w:pStyle w:val="TAH"/>
            </w:pPr>
            <w:r>
              <w:t>Mandatory/Optional</w:t>
            </w:r>
          </w:p>
        </w:tc>
      </w:tr>
      <w:tr w:rsidR="001F14EF" w14:paraId="0541DEED" w14:textId="77777777" w:rsidTr="00EB13FA">
        <w:trPr>
          <w:trHeight w:val="20"/>
        </w:trPr>
        <w:tc>
          <w:tcPr>
            <w:tcW w:w="1130" w:type="dxa"/>
            <w:tcBorders>
              <w:top w:val="single" w:sz="4" w:space="0" w:color="auto"/>
              <w:left w:val="single" w:sz="4" w:space="0" w:color="auto"/>
              <w:right w:val="single" w:sz="4" w:space="0" w:color="auto"/>
            </w:tcBorders>
            <w:hideMark/>
          </w:tcPr>
          <w:p w14:paraId="520E7955" w14:textId="77777777" w:rsidR="001F14EF" w:rsidRDefault="001F14EF" w:rsidP="001F14EF">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0518859" w14:textId="10A9E500" w:rsidR="001F14EF" w:rsidRDefault="001F14EF" w:rsidP="001F14EF">
            <w:pPr>
              <w:pStyle w:val="TAL"/>
              <w:rPr>
                <w:lang w:eastAsia="ja-JP"/>
              </w:rPr>
            </w:pPr>
            <w:r>
              <w:rPr>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22E88956" w14:textId="321CB2F7" w:rsidR="001F14EF" w:rsidRPr="009C0DFA" w:rsidRDefault="001F14EF" w:rsidP="001F14EF">
            <w:pPr>
              <w:pStyle w:val="TAL"/>
            </w:pPr>
            <w:r>
              <w:t xml:space="preserve">Support coreset configuration with </w:t>
            </w:r>
            <w:proofErr w:type="spellStart"/>
            <w:r>
              <w:t>rb</w:t>
            </w:r>
            <w:proofErr w:type="spellEnd"/>
            <w:r>
              <w:t>-Offset</w:t>
            </w:r>
          </w:p>
        </w:tc>
        <w:tc>
          <w:tcPr>
            <w:tcW w:w="6371" w:type="dxa"/>
            <w:tcBorders>
              <w:top w:val="single" w:sz="4" w:space="0" w:color="auto"/>
              <w:left w:val="single" w:sz="4" w:space="0" w:color="auto"/>
              <w:bottom w:val="single" w:sz="4" w:space="0" w:color="auto"/>
              <w:right w:val="single" w:sz="4" w:space="0" w:color="auto"/>
            </w:tcBorders>
          </w:tcPr>
          <w:p w14:paraId="36567C5D" w14:textId="77777777" w:rsidR="001F14EF" w:rsidRDefault="001F14EF" w:rsidP="001F14EF">
            <w:pPr>
              <w:pStyle w:val="TAL"/>
              <w:spacing w:line="256" w:lineRule="auto"/>
              <w:rPr>
                <w:lang w:eastAsia="ja-JP"/>
              </w:rPr>
            </w:pPr>
            <w:r>
              <w:rPr>
                <w:lang w:eastAsia="ja-JP"/>
              </w:rPr>
              <w:t xml:space="preserve">1. Support coreset configuration with </w:t>
            </w:r>
            <w:proofErr w:type="spellStart"/>
            <w:r>
              <w:rPr>
                <w:lang w:eastAsia="ja-JP"/>
              </w:rPr>
              <w:t>rb</w:t>
            </w:r>
            <w:proofErr w:type="spellEnd"/>
            <w:r>
              <w:rPr>
                <w:lang w:eastAsia="ja-JP"/>
              </w:rPr>
              <w:t xml:space="preserve">-Offset </w:t>
            </w:r>
          </w:p>
          <w:p w14:paraId="4DE97B43" w14:textId="120A75D1" w:rsidR="001F14EF" w:rsidRDefault="001F14EF" w:rsidP="001F14EF">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71FBB165" w14:textId="46E2808E" w:rsidR="001F14EF" w:rsidRDefault="001F14EF" w:rsidP="001F14EF">
            <w:pPr>
              <w:pStyle w:val="TAL"/>
              <w:spacing w:line="256" w:lineRule="auto"/>
              <w:rPr>
                <w:lang w:eastAsia="ja-JP"/>
              </w:rPr>
            </w:pPr>
            <w:r>
              <w:rPr>
                <w:lang w:eastAsia="ja-JP"/>
              </w:rPr>
              <w:t>TBD</w:t>
            </w:r>
          </w:p>
          <w:p w14:paraId="7A6AA46B" w14:textId="77777777" w:rsidR="001F14EF" w:rsidRDefault="001F14EF" w:rsidP="001F14EF">
            <w:pPr>
              <w:pStyle w:val="TAL"/>
              <w:spacing w:line="256" w:lineRule="auto"/>
              <w:rPr>
                <w:lang w:eastAsia="ja-JP"/>
              </w:rPr>
            </w:pPr>
          </w:p>
          <w:p w14:paraId="508BAB8F" w14:textId="5FD15871" w:rsidR="001F14EF" w:rsidRDefault="001F14EF" w:rsidP="001F14EF">
            <w:pPr>
              <w:pStyle w:val="TAL"/>
            </w:pPr>
            <w:r w:rsidRPr="005C6CAF">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19416644" w14:textId="51AAC0A3" w:rsidR="001F14EF" w:rsidRDefault="001F14EF" w:rsidP="001F14EF">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7CFD05F5" w14:textId="716CD94E" w:rsidR="001F14EF" w:rsidRDefault="001F14EF" w:rsidP="001F14EF">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DA7E3E" w14:textId="77777777" w:rsidR="001F14EF" w:rsidRDefault="001F14EF" w:rsidP="001F14E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629DC48" w14:textId="6B303B8E" w:rsidR="001F14EF" w:rsidRDefault="001F14EF" w:rsidP="001F14E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EF45BC6" w14:textId="54688E38" w:rsidR="001F14EF" w:rsidRDefault="001F14EF" w:rsidP="001F14E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F717573" w14:textId="01FB401B" w:rsidR="001F14EF" w:rsidRDefault="001F14EF" w:rsidP="001F14E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EB3914C" w14:textId="3528D295" w:rsidR="001F14EF" w:rsidRDefault="001F14EF" w:rsidP="001F14E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9D9E640" w14:textId="77777777" w:rsidR="001F14EF" w:rsidRDefault="001F14EF" w:rsidP="001F14EF">
            <w:pPr>
              <w:pStyle w:val="TAL"/>
            </w:pPr>
          </w:p>
        </w:tc>
        <w:tc>
          <w:tcPr>
            <w:tcW w:w="1276" w:type="dxa"/>
            <w:tcBorders>
              <w:top w:val="single" w:sz="4" w:space="0" w:color="auto"/>
              <w:left w:val="single" w:sz="4" w:space="0" w:color="auto"/>
              <w:bottom w:val="single" w:sz="4" w:space="0" w:color="auto"/>
              <w:right w:val="single" w:sz="4" w:space="0" w:color="auto"/>
            </w:tcBorders>
          </w:tcPr>
          <w:p w14:paraId="176316B2" w14:textId="77777777" w:rsidR="001F14EF" w:rsidRDefault="001F14EF" w:rsidP="001F14EF">
            <w:pPr>
              <w:pStyle w:val="TAL"/>
              <w:rPr>
                <w:lang w:val="en-US"/>
              </w:rPr>
            </w:pPr>
            <w:r>
              <w:t xml:space="preserve">Optional with capability </w:t>
            </w:r>
            <w:r>
              <w:rPr>
                <w:lang w:val="en-US"/>
              </w:rPr>
              <w:t>signaling</w:t>
            </w:r>
          </w:p>
          <w:p w14:paraId="4F6A5E4A" w14:textId="77777777" w:rsidR="001F14EF" w:rsidRDefault="001F14EF" w:rsidP="001F14EF">
            <w:pPr>
              <w:pStyle w:val="TAL"/>
              <w:rPr>
                <w:lang w:val="en-US"/>
              </w:rPr>
            </w:pPr>
          </w:p>
          <w:p w14:paraId="3EB01C7E" w14:textId="77777777" w:rsidR="001F14EF" w:rsidRDefault="001F14EF" w:rsidP="001F14EF">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bl>
    <w:p w14:paraId="4B11D2B5" w14:textId="77777777" w:rsidR="001F14EF" w:rsidRDefault="001F14EF" w:rsidP="001F14EF">
      <w:pPr>
        <w:spacing w:afterLines="50" w:after="120"/>
        <w:jc w:val="both"/>
        <w:rPr>
          <w:sz w:val="22"/>
          <w:lang w:val="en-US"/>
        </w:rPr>
      </w:pPr>
    </w:p>
    <w:p w14:paraId="05CD54D5" w14:textId="77777777" w:rsidR="001F14EF" w:rsidRPr="007E1B22" w:rsidRDefault="001F14EF" w:rsidP="001F14EF">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1F14EF" w14:paraId="1CD65C35" w14:textId="77777777" w:rsidTr="00EB13FA">
        <w:tc>
          <w:tcPr>
            <w:tcW w:w="1980" w:type="dxa"/>
            <w:shd w:val="clear" w:color="auto" w:fill="F2F2F2" w:themeFill="background1" w:themeFillShade="F2"/>
          </w:tcPr>
          <w:p w14:paraId="313C1226" w14:textId="77777777" w:rsidR="001F14EF" w:rsidRDefault="001F14EF"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6890FA11" w14:textId="77777777" w:rsidR="001F14EF" w:rsidRDefault="001F14EF" w:rsidP="00EB13FA">
            <w:pPr>
              <w:spacing w:afterLines="50" w:after="120"/>
              <w:jc w:val="both"/>
              <w:rPr>
                <w:sz w:val="22"/>
                <w:lang w:val="en-US"/>
              </w:rPr>
            </w:pPr>
            <w:r>
              <w:rPr>
                <w:rFonts w:hint="eastAsia"/>
                <w:sz w:val="22"/>
                <w:lang w:val="en-US"/>
              </w:rPr>
              <w:t>C</w:t>
            </w:r>
            <w:r>
              <w:rPr>
                <w:sz w:val="22"/>
                <w:lang w:val="en-US"/>
              </w:rPr>
              <w:t>omment</w:t>
            </w:r>
          </w:p>
        </w:tc>
      </w:tr>
      <w:tr w:rsidR="006B2A63" w14:paraId="5666C59D" w14:textId="77777777" w:rsidTr="00EB13FA">
        <w:tc>
          <w:tcPr>
            <w:tcW w:w="1980" w:type="dxa"/>
          </w:tcPr>
          <w:p w14:paraId="669C24A9" w14:textId="427C5430" w:rsidR="006B2A63" w:rsidRDefault="006B2A63" w:rsidP="006B2A63">
            <w:pPr>
              <w:spacing w:after="0"/>
              <w:jc w:val="both"/>
              <w:rPr>
                <w:sz w:val="22"/>
                <w:lang w:val="en-US"/>
              </w:rPr>
            </w:pPr>
            <w:r>
              <w:rPr>
                <w:rFonts w:hint="eastAsia"/>
                <w:sz w:val="22"/>
                <w:lang w:val="en-US"/>
              </w:rPr>
              <w:t xml:space="preserve">Huawei, </w:t>
            </w:r>
            <w:proofErr w:type="spellStart"/>
            <w:r>
              <w:rPr>
                <w:rFonts w:hint="eastAsia"/>
                <w:sz w:val="22"/>
                <w:lang w:val="en-US"/>
              </w:rPr>
              <w:t>HiSilicon</w:t>
            </w:r>
            <w:proofErr w:type="spellEnd"/>
          </w:p>
        </w:tc>
        <w:tc>
          <w:tcPr>
            <w:tcW w:w="7982" w:type="dxa"/>
          </w:tcPr>
          <w:p w14:paraId="0F374535" w14:textId="36B68ADB" w:rsidR="006B2A63" w:rsidRPr="00900640" w:rsidRDefault="006B2A63" w:rsidP="006B2A63">
            <w:pPr>
              <w:spacing w:after="0"/>
              <w:rPr>
                <w:rFonts w:ascii="ＭＳ Ｐゴシック" w:eastAsia="ＭＳ Ｐゴシック" w:hAnsi="ＭＳ Ｐゴシック" w:cs="ＭＳ Ｐゴシック"/>
                <w:color w:val="000000"/>
                <w:szCs w:val="24"/>
                <w:lang w:val="en-US"/>
              </w:rPr>
            </w:pPr>
            <w:r w:rsidRPr="006B2A63">
              <w:rPr>
                <w:rFonts w:hint="eastAsia"/>
                <w:sz w:val="22"/>
                <w:lang w:val="en-US"/>
              </w:rPr>
              <w:t xml:space="preserve">We do not see the </w:t>
            </w:r>
            <w:r w:rsidRPr="006B2A63">
              <w:rPr>
                <w:sz w:val="22"/>
                <w:lang w:val="en-US"/>
              </w:rPr>
              <w:t xml:space="preserve">purpose to </w:t>
            </w:r>
            <w:r w:rsidRPr="006B2A63">
              <w:rPr>
                <w:rFonts w:hint="eastAsia"/>
                <w:sz w:val="22"/>
                <w:lang w:val="en-US"/>
              </w:rPr>
              <w:t>use of this feature on a licensed band</w:t>
            </w:r>
          </w:p>
        </w:tc>
      </w:tr>
      <w:tr w:rsidR="0068658B" w14:paraId="0C7C4B3E" w14:textId="77777777" w:rsidTr="00EB13FA">
        <w:tc>
          <w:tcPr>
            <w:tcW w:w="1980" w:type="dxa"/>
          </w:tcPr>
          <w:p w14:paraId="3FB7FD30" w14:textId="1A5B28EE" w:rsidR="0068658B" w:rsidRDefault="0068658B" w:rsidP="0068658B">
            <w:pPr>
              <w:spacing w:after="0"/>
              <w:jc w:val="both"/>
              <w:rPr>
                <w:sz w:val="22"/>
                <w:lang w:val="en-US"/>
              </w:rPr>
            </w:pPr>
            <w:r>
              <w:rPr>
                <w:rFonts w:hint="eastAsia"/>
                <w:sz w:val="22"/>
                <w:lang w:val="en-US"/>
              </w:rPr>
              <w:t>NTT DOCOMO</w:t>
            </w:r>
          </w:p>
        </w:tc>
        <w:tc>
          <w:tcPr>
            <w:tcW w:w="7982" w:type="dxa"/>
          </w:tcPr>
          <w:p w14:paraId="1078FC86" w14:textId="363DE377" w:rsidR="0068658B" w:rsidRPr="00563B84" w:rsidRDefault="0068658B" w:rsidP="0068658B">
            <w:pPr>
              <w:tabs>
                <w:tab w:val="num" w:pos="1800"/>
              </w:tabs>
              <w:spacing w:after="0"/>
              <w:rPr>
                <w:rFonts w:ascii="Times" w:eastAsia="Batang" w:hAnsi="Times"/>
                <w:iCs/>
                <w:lang w:eastAsia="x-none"/>
              </w:rPr>
            </w:pPr>
            <w:r>
              <w:rPr>
                <w:rFonts w:ascii="Times" w:eastAsiaTheme="minorEastAsia" w:hAnsi="Times" w:hint="eastAsia"/>
                <w:iCs/>
              </w:rPr>
              <w:t xml:space="preserve">We </w:t>
            </w:r>
            <w:r>
              <w:rPr>
                <w:rFonts w:ascii="Times" w:eastAsiaTheme="minorEastAsia" w:hAnsi="Times"/>
                <w:iCs/>
              </w:rPr>
              <w:t xml:space="preserve">think the type of all FGs in NR-U should be “per band” and whether </w:t>
            </w:r>
            <w:proofErr w:type="gramStart"/>
            <w:r>
              <w:rPr>
                <w:rFonts w:ascii="Times" w:eastAsiaTheme="minorEastAsia" w:hAnsi="Times"/>
                <w:iCs/>
              </w:rPr>
              <w:t>a</w:t>
            </w:r>
            <w:proofErr w:type="gramEnd"/>
            <w:r>
              <w:rPr>
                <w:rFonts w:ascii="Times" w:eastAsiaTheme="minorEastAsia" w:hAnsi="Times"/>
                <w:iCs/>
              </w:rPr>
              <w:t xml:space="preserve"> FG can be applied to licensed band as well can be discussed later.</w:t>
            </w:r>
          </w:p>
        </w:tc>
      </w:tr>
      <w:tr w:rsidR="0068658B" w14:paraId="6AD8D840" w14:textId="77777777" w:rsidTr="00EB13FA">
        <w:tc>
          <w:tcPr>
            <w:tcW w:w="1980" w:type="dxa"/>
          </w:tcPr>
          <w:p w14:paraId="175F4398" w14:textId="77777777" w:rsidR="0068658B" w:rsidRPr="00E35784" w:rsidRDefault="0068658B" w:rsidP="0068658B">
            <w:pPr>
              <w:spacing w:after="0"/>
              <w:jc w:val="both"/>
              <w:rPr>
                <w:rFonts w:eastAsia="SimSun"/>
                <w:sz w:val="22"/>
                <w:lang w:val="en-US" w:eastAsia="zh-CN"/>
              </w:rPr>
            </w:pPr>
          </w:p>
        </w:tc>
        <w:tc>
          <w:tcPr>
            <w:tcW w:w="7982" w:type="dxa"/>
          </w:tcPr>
          <w:p w14:paraId="3CB0EF4B" w14:textId="77777777" w:rsidR="0068658B" w:rsidRPr="00131EE6" w:rsidRDefault="0068658B" w:rsidP="0068658B">
            <w:pPr>
              <w:spacing w:after="0"/>
              <w:jc w:val="both"/>
              <w:rPr>
                <w:sz w:val="22"/>
                <w:lang w:val="en-US"/>
              </w:rPr>
            </w:pPr>
          </w:p>
        </w:tc>
      </w:tr>
      <w:tr w:rsidR="0068658B" w14:paraId="4A7A6DC5" w14:textId="77777777" w:rsidTr="00EB13FA">
        <w:trPr>
          <w:trHeight w:val="70"/>
        </w:trPr>
        <w:tc>
          <w:tcPr>
            <w:tcW w:w="1980" w:type="dxa"/>
          </w:tcPr>
          <w:p w14:paraId="1BECFE72" w14:textId="77777777" w:rsidR="0068658B" w:rsidRPr="00131EE6" w:rsidRDefault="0068658B" w:rsidP="0068658B">
            <w:pPr>
              <w:spacing w:after="0"/>
              <w:jc w:val="both"/>
              <w:rPr>
                <w:rFonts w:eastAsiaTheme="minorEastAsia"/>
                <w:sz w:val="22"/>
              </w:rPr>
            </w:pPr>
          </w:p>
        </w:tc>
        <w:tc>
          <w:tcPr>
            <w:tcW w:w="7982" w:type="dxa"/>
          </w:tcPr>
          <w:p w14:paraId="6DEA242B" w14:textId="77777777" w:rsidR="0068658B" w:rsidRPr="00131EE6" w:rsidRDefault="0068658B" w:rsidP="0068658B">
            <w:pPr>
              <w:spacing w:after="0"/>
              <w:rPr>
                <w:rFonts w:eastAsia="ＭＳ Ｐゴシック"/>
                <w:szCs w:val="24"/>
                <w:lang w:val="en-US"/>
              </w:rPr>
            </w:pPr>
          </w:p>
        </w:tc>
      </w:tr>
    </w:tbl>
    <w:p w14:paraId="264B0F51" w14:textId="28974EA0" w:rsidR="001F14EF" w:rsidRDefault="001F14EF" w:rsidP="00F8330C">
      <w:pPr>
        <w:spacing w:afterLines="50" w:after="120"/>
        <w:jc w:val="both"/>
        <w:rPr>
          <w:sz w:val="22"/>
          <w:lang w:val="en-US"/>
        </w:rPr>
      </w:pPr>
    </w:p>
    <w:p w14:paraId="4FB00C71" w14:textId="2FDA2D5C" w:rsidR="001F14EF" w:rsidRDefault="001F14EF" w:rsidP="00F8330C">
      <w:pPr>
        <w:spacing w:afterLines="50" w:after="120"/>
        <w:jc w:val="both"/>
        <w:rPr>
          <w:sz w:val="22"/>
          <w:lang w:val="en-US"/>
        </w:rPr>
      </w:pPr>
    </w:p>
    <w:p w14:paraId="3BC51F60" w14:textId="30008D3B" w:rsidR="001F14EF" w:rsidRPr="009517C5" w:rsidRDefault="001F14EF" w:rsidP="001F14EF">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0-23: </w:t>
      </w:r>
      <w:r w:rsidRPr="001F14EF">
        <w:rPr>
          <w:rFonts w:eastAsia="ＭＳ 明朝"/>
          <w:b/>
          <w:bCs/>
          <w:szCs w:val="24"/>
          <w:lang w:val="en-US"/>
        </w:rPr>
        <w:t>CGI reading on unlicensed cell [based on off-sync raster SSB] for ANR functionality</w:t>
      </w:r>
    </w:p>
    <w:p w14:paraId="14517095" w14:textId="2B4CA7C7" w:rsidR="001F14EF" w:rsidRDefault="001F14EF" w:rsidP="001F14EF">
      <w:pPr>
        <w:spacing w:afterLines="50" w:after="120"/>
        <w:jc w:val="both"/>
        <w:rPr>
          <w:sz w:val="22"/>
          <w:lang w:val="en-US"/>
        </w:rPr>
      </w:pPr>
      <w:r>
        <w:rPr>
          <w:sz w:val="22"/>
          <w:lang w:val="en-US"/>
        </w:rPr>
        <w:t>Based on agreements and [1], FG10-23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F14EF" w14:paraId="7928BD79"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1358BB47" w14:textId="77777777" w:rsidR="001F14EF" w:rsidRDefault="001F14EF" w:rsidP="00EB13FA">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E1560A5" w14:textId="77777777" w:rsidR="001F14EF" w:rsidRDefault="001F14EF"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5296938" w14:textId="77777777" w:rsidR="001F14EF" w:rsidRDefault="001F14EF"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0B64390" w14:textId="77777777" w:rsidR="001F14EF" w:rsidRDefault="001F14EF"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B4ACA53" w14:textId="77777777" w:rsidR="001F14EF" w:rsidRDefault="001F14EF"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F4091EA" w14:textId="77777777" w:rsidR="001F14EF" w:rsidRDefault="001F14EF"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B2AADF4" w14:textId="77777777" w:rsidR="001F14EF" w:rsidRDefault="001F14EF"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F602B81" w14:textId="77777777" w:rsidR="001F14EF" w:rsidRDefault="001F14EF"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771C0BE" w14:textId="77777777" w:rsidR="001F14EF" w:rsidRDefault="001F14EF" w:rsidP="00EB13FA">
            <w:pPr>
              <w:pStyle w:val="TAN"/>
              <w:ind w:left="0" w:firstLine="0"/>
              <w:rPr>
                <w:b/>
                <w:lang w:eastAsia="ja-JP"/>
              </w:rPr>
            </w:pPr>
            <w:r>
              <w:rPr>
                <w:b/>
                <w:lang w:eastAsia="ja-JP"/>
              </w:rPr>
              <w:t>Type</w:t>
            </w:r>
          </w:p>
          <w:p w14:paraId="21FBFA70" w14:textId="77777777" w:rsidR="001F14EF" w:rsidRDefault="001F14EF" w:rsidP="00EB13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AC3641E" w14:textId="77777777" w:rsidR="001F14EF" w:rsidRDefault="001F14EF"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4E4AD0A" w14:textId="77777777" w:rsidR="001F14EF" w:rsidRDefault="001F14EF"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3CF1FD1" w14:textId="77777777" w:rsidR="001F14EF" w:rsidRDefault="001F14EF"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C045DD4" w14:textId="77777777" w:rsidR="001F14EF" w:rsidRDefault="001F14EF"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E90841B" w14:textId="77777777" w:rsidR="001F14EF" w:rsidRDefault="001F14EF" w:rsidP="00EB13FA">
            <w:pPr>
              <w:pStyle w:val="TAH"/>
            </w:pPr>
            <w:r>
              <w:t>Mandatory/Optional</w:t>
            </w:r>
          </w:p>
        </w:tc>
      </w:tr>
      <w:tr w:rsidR="001F14EF" w14:paraId="607C310F" w14:textId="77777777" w:rsidTr="00EB13FA">
        <w:trPr>
          <w:trHeight w:val="20"/>
        </w:trPr>
        <w:tc>
          <w:tcPr>
            <w:tcW w:w="1130" w:type="dxa"/>
            <w:tcBorders>
              <w:top w:val="single" w:sz="4" w:space="0" w:color="auto"/>
              <w:left w:val="single" w:sz="4" w:space="0" w:color="auto"/>
              <w:right w:val="single" w:sz="4" w:space="0" w:color="auto"/>
            </w:tcBorders>
            <w:hideMark/>
          </w:tcPr>
          <w:p w14:paraId="2AF9B79B" w14:textId="77777777" w:rsidR="001F14EF" w:rsidRDefault="001F14EF" w:rsidP="001F14EF">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9057778" w14:textId="50728A75" w:rsidR="001F14EF" w:rsidRDefault="001F14EF" w:rsidP="001F14EF">
            <w:pPr>
              <w:pStyle w:val="TAL"/>
              <w:rPr>
                <w:lang w:eastAsia="ja-JP"/>
              </w:rPr>
            </w:pPr>
            <w:r>
              <w:rPr>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71C51F57" w14:textId="1B78DE70" w:rsidR="001F14EF" w:rsidRPr="009C0DFA" w:rsidRDefault="001F14EF" w:rsidP="001F14EF">
            <w:pPr>
              <w:pStyle w:val="TAL"/>
            </w:pPr>
            <w:r w:rsidRPr="001F14EF">
              <w:rPr>
                <w:lang w:val="en-US"/>
              </w:rPr>
              <w:t>CGI reading on unlicensed cell [based on off-sync raster SSB] for ANR functionality</w:t>
            </w:r>
          </w:p>
        </w:tc>
        <w:tc>
          <w:tcPr>
            <w:tcW w:w="6371" w:type="dxa"/>
            <w:tcBorders>
              <w:top w:val="single" w:sz="4" w:space="0" w:color="auto"/>
              <w:left w:val="single" w:sz="4" w:space="0" w:color="auto"/>
              <w:bottom w:val="single" w:sz="4" w:space="0" w:color="auto"/>
              <w:right w:val="single" w:sz="4" w:space="0" w:color="auto"/>
            </w:tcBorders>
          </w:tcPr>
          <w:p w14:paraId="4D3DB758" w14:textId="64D565C5" w:rsidR="001F14EF" w:rsidRDefault="001F14EF" w:rsidP="001F14EF">
            <w:pPr>
              <w:pStyle w:val="TAL"/>
              <w:rPr>
                <w:rFonts w:eastAsia="ＭＳ 明朝"/>
                <w:lang w:eastAsia="ja-JP"/>
              </w:rPr>
            </w:pPr>
            <w:r>
              <w:rPr>
                <w:lang w:val="en-US" w:eastAsia="ja-JP"/>
              </w:rPr>
              <w:t xml:space="preserve">1. Support acquisition of relevant information from a </w:t>
            </w:r>
            <w:proofErr w:type="spellStart"/>
            <w:r>
              <w:rPr>
                <w:lang w:val="en-US" w:eastAsia="ja-JP"/>
              </w:rPr>
              <w:t>neighbouring</w:t>
            </w:r>
            <w:proofErr w:type="spellEnd"/>
            <w:r>
              <w:rPr>
                <w:lang w:val="en-US" w:eastAsia="ja-JP"/>
              </w:rPr>
              <w:t xml:space="preserve"> NR unlicensed cell in an unlicensed carrier by reading the RMSI of the </w:t>
            </w:r>
            <w:proofErr w:type="spellStart"/>
            <w:r>
              <w:rPr>
                <w:lang w:val="en-US" w:eastAsia="ja-JP"/>
              </w:rPr>
              <w:t>neighbouring</w:t>
            </w:r>
            <w:proofErr w:type="spellEnd"/>
            <w:r>
              <w:rPr>
                <w:lang w:val="en-US" w:eastAsia="ja-JP"/>
              </w:rPr>
              <w:t xml:space="preserve">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0E1A025B" w14:textId="13B8A451" w:rsidR="001F14EF" w:rsidRDefault="001F14EF" w:rsidP="001F14EF">
            <w:pPr>
              <w:pStyle w:val="TAL"/>
            </w:pPr>
            <w:r>
              <w:rPr>
                <w:lang w:eastAsia="ja-JP"/>
              </w:rPr>
              <w:t>TBD</w:t>
            </w:r>
          </w:p>
        </w:tc>
        <w:tc>
          <w:tcPr>
            <w:tcW w:w="858" w:type="dxa"/>
            <w:tcBorders>
              <w:top w:val="single" w:sz="4" w:space="0" w:color="auto"/>
              <w:left w:val="single" w:sz="4" w:space="0" w:color="auto"/>
              <w:bottom w:val="single" w:sz="4" w:space="0" w:color="auto"/>
              <w:right w:val="single" w:sz="4" w:space="0" w:color="auto"/>
            </w:tcBorders>
            <w:hideMark/>
          </w:tcPr>
          <w:p w14:paraId="16D90932" w14:textId="44D9D432" w:rsidR="001F14EF" w:rsidRDefault="001F14EF" w:rsidP="001F14EF">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1F42761E" w14:textId="014078BB" w:rsidR="001F14EF" w:rsidRDefault="001F14EF" w:rsidP="001F14EF">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3BA2428" w14:textId="77777777" w:rsidR="001F14EF" w:rsidRDefault="001F14EF" w:rsidP="001F14E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709E268" w14:textId="219C6EEC" w:rsidR="001F14EF" w:rsidRDefault="001F14EF" w:rsidP="001F14E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3F7B62" w14:textId="136DE975" w:rsidR="001F14EF" w:rsidRDefault="001F14EF" w:rsidP="001F14E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B6D4302" w14:textId="306491BB" w:rsidR="001F14EF" w:rsidRDefault="001F14EF" w:rsidP="001F14E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9B0667C" w14:textId="714E9D4C" w:rsidR="001F14EF" w:rsidRDefault="001F14EF" w:rsidP="001F14E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F589D2E" w14:textId="74BEF504" w:rsidR="001F14EF" w:rsidRDefault="001F14EF" w:rsidP="001F14EF">
            <w:pPr>
              <w:pStyle w:val="TAL"/>
            </w:pPr>
            <w:r>
              <w:rPr>
                <w:lang w:val="en-US" w:eastAsia="ja-JP"/>
              </w:rPr>
              <w:t xml:space="preserve">Support reading RMSI from </w:t>
            </w:r>
            <w:proofErr w:type="spellStart"/>
            <w:r>
              <w:rPr>
                <w:lang w:val="en-US" w:eastAsia="ja-JP"/>
              </w:rPr>
              <w:t>SCell</w:t>
            </w:r>
            <w:proofErr w:type="spellEnd"/>
            <w:r>
              <w:rPr>
                <w:lang w:val="en-US" w:eastAsia="ja-JP"/>
              </w:rPr>
              <w:t xml:space="preserve"> from an off-sync raster SSB for ANR</w:t>
            </w:r>
          </w:p>
        </w:tc>
        <w:tc>
          <w:tcPr>
            <w:tcW w:w="1276" w:type="dxa"/>
            <w:tcBorders>
              <w:top w:val="single" w:sz="4" w:space="0" w:color="auto"/>
              <w:left w:val="single" w:sz="4" w:space="0" w:color="auto"/>
              <w:bottom w:val="single" w:sz="4" w:space="0" w:color="auto"/>
              <w:right w:val="single" w:sz="4" w:space="0" w:color="auto"/>
            </w:tcBorders>
          </w:tcPr>
          <w:p w14:paraId="7592CA65" w14:textId="77777777" w:rsidR="001F14EF" w:rsidRDefault="001F14EF" w:rsidP="001F14EF">
            <w:pPr>
              <w:pStyle w:val="TAL"/>
              <w:rPr>
                <w:lang w:val="en-US"/>
              </w:rPr>
            </w:pPr>
            <w:r>
              <w:t xml:space="preserve">Optional with capability </w:t>
            </w:r>
            <w:r>
              <w:rPr>
                <w:lang w:val="en-US"/>
              </w:rPr>
              <w:t>signaling</w:t>
            </w:r>
          </w:p>
          <w:p w14:paraId="1B6B78FC" w14:textId="77777777" w:rsidR="001F14EF" w:rsidRDefault="001F14EF" w:rsidP="001F14EF">
            <w:pPr>
              <w:pStyle w:val="TAL"/>
              <w:rPr>
                <w:lang w:val="en-US"/>
              </w:rPr>
            </w:pPr>
          </w:p>
          <w:p w14:paraId="050D0B6E" w14:textId="77777777" w:rsidR="001F14EF" w:rsidRDefault="001F14EF" w:rsidP="001F14EF">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bl>
    <w:p w14:paraId="1772EBD6" w14:textId="77777777" w:rsidR="001F14EF" w:rsidRDefault="001F14EF" w:rsidP="001F14EF">
      <w:pPr>
        <w:spacing w:afterLines="50" w:after="120"/>
        <w:jc w:val="both"/>
        <w:rPr>
          <w:sz w:val="22"/>
          <w:lang w:val="en-US"/>
        </w:rPr>
      </w:pPr>
    </w:p>
    <w:p w14:paraId="2ECE2CFC" w14:textId="77777777" w:rsidR="001F14EF" w:rsidRPr="007E1B22" w:rsidRDefault="001F14EF" w:rsidP="001F14EF">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1F14EF" w14:paraId="4888586B" w14:textId="77777777" w:rsidTr="00EB13FA">
        <w:tc>
          <w:tcPr>
            <w:tcW w:w="1980" w:type="dxa"/>
            <w:shd w:val="clear" w:color="auto" w:fill="F2F2F2" w:themeFill="background1" w:themeFillShade="F2"/>
          </w:tcPr>
          <w:p w14:paraId="36A09AE3" w14:textId="77777777" w:rsidR="001F14EF" w:rsidRDefault="001F14EF"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A62BA0D" w14:textId="77777777" w:rsidR="001F14EF" w:rsidRDefault="001F14EF" w:rsidP="00EB13FA">
            <w:pPr>
              <w:spacing w:afterLines="50" w:after="120"/>
              <w:jc w:val="both"/>
              <w:rPr>
                <w:sz w:val="22"/>
                <w:lang w:val="en-US"/>
              </w:rPr>
            </w:pPr>
            <w:r>
              <w:rPr>
                <w:rFonts w:hint="eastAsia"/>
                <w:sz w:val="22"/>
                <w:lang w:val="en-US"/>
              </w:rPr>
              <w:t>C</w:t>
            </w:r>
            <w:r>
              <w:rPr>
                <w:sz w:val="22"/>
                <w:lang w:val="en-US"/>
              </w:rPr>
              <w:t>omment</w:t>
            </w:r>
          </w:p>
        </w:tc>
      </w:tr>
      <w:tr w:rsidR="0068658B" w14:paraId="6CF5E3C9" w14:textId="77777777" w:rsidTr="00EB13FA">
        <w:tc>
          <w:tcPr>
            <w:tcW w:w="1980" w:type="dxa"/>
          </w:tcPr>
          <w:p w14:paraId="31B4D697" w14:textId="5A1ACB3D" w:rsidR="0068658B" w:rsidRDefault="0068658B" w:rsidP="0068658B">
            <w:pPr>
              <w:spacing w:after="0"/>
              <w:jc w:val="both"/>
              <w:rPr>
                <w:sz w:val="22"/>
                <w:lang w:val="en-US"/>
              </w:rPr>
            </w:pPr>
            <w:r w:rsidRPr="00B214E0">
              <w:rPr>
                <w:sz w:val="22"/>
                <w:lang w:val="en-US"/>
              </w:rPr>
              <w:t>NTT DOCOMO</w:t>
            </w:r>
          </w:p>
        </w:tc>
        <w:tc>
          <w:tcPr>
            <w:tcW w:w="7982" w:type="dxa"/>
          </w:tcPr>
          <w:p w14:paraId="019930E8" w14:textId="50F3D25A" w:rsidR="0068658B" w:rsidRPr="00900640" w:rsidRDefault="0068658B" w:rsidP="0068658B">
            <w:pPr>
              <w:spacing w:after="0"/>
              <w:rPr>
                <w:rFonts w:ascii="ＭＳ Ｐゴシック" w:eastAsia="ＭＳ Ｐゴシック" w:hAnsi="ＭＳ Ｐゴシック" w:cs="ＭＳ Ｐゴシック"/>
                <w:color w:val="000000"/>
                <w:szCs w:val="24"/>
                <w:lang w:val="en-US"/>
              </w:rPr>
            </w:pPr>
            <w:r w:rsidRPr="00B214E0">
              <w:rPr>
                <w:rFonts w:eastAsia="ＭＳ Ｐゴシック" w:hint="eastAsia"/>
                <w:szCs w:val="24"/>
                <w:lang w:val="en-US"/>
              </w:rPr>
              <w:t>We can agree with the proposal</w:t>
            </w:r>
            <w:r>
              <w:rPr>
                <w:rFonts w:eastAsia="ＭＳ Ｐゴシック" w:hint="eastAsia"/>
                <w:szCs w:val="24"/>
                <w:lang w:val="en-US"/>
              </w:rPr>
              <w:t xml:space="preserve"> from MediaTek</w:t>
            </w:r>
            <w:r w:rsidRPr="00B214E0">
              <w:rPr>
                <w:rFonts w:eastAsia="ＭＳ Ｐゴシック" w:hint="eastAsia"/>
                <w:szCs w:val="24"/>
                <w:lang w:val="en-US"/>
              </w:rPr>
              <w:t>, since CGI reading for both on and off sync raster are defined for unlicensed band, so that the capability include both cases may be sufficient.</w:t>
            </w:r>
          </w:p>
        </w:tc>
      </w:tr>
      <w:tr w:rsidR="0068658B" w14:paraId="03E1439A" w14:textId="77777777" w:rsidTr="00EB13FA">
        <w:tc>
          <w:tcPr>
            <w:tcW w:w="1980" w:type="dxa"/>
          </w:tcPr>
          <w:p w14:paraId="30307601" w14:textId="77777777" w:rsidR="0068658B" w:rsidRDefault="0068658B" w:rsidP="0068658B">
            <w:pPr>
              <w:spacing w:after="0"/>
              <w:jc w:val="both"/>
              <w:rPr>
                <w:sz w:val="22"/>
                <w:lang w:val="en-US"/>
              </w:rPr>
            </w:pPr>
          </w:p>
        </w:tc>
        <w:tc>
          <w:tcPr>
            <w:tcW w:w="7982" w:type="dxa"/>
          </w:tcPr>
          <w:p w14:paraId="4E2BDD9A" w14:textId="77777777" w:rsidR="0068658B" w:rsidRPr="00563B84" w:rsidRDefault="0068658B" w:rsidP="0068658B">
            <w:pPr>
              <w:tabs>
                <w:tab w:val="num" w:pos="1800"/>
              </w:tabs>
              <w:spacing w:after="0"/>
              <w:rPr>
                <w:rFonts w:ascii="Times" w:eastAsia="Batang" w:hAnsi="Times"/>
                <w:iCs/>
                <w:lang w:eastAsia="x-none"/>
              </w:rPr>
            </w:pPr>
          </w:p>
        </w:tc>
      </w:tr>
      <w:tr w:rsidR="0068658B" w14:paraId="2404E833" w14:textId="77777777" w:rsidTr="00EB13FA">
        <w:tc>
          <w:tcPr>
            <w:tcW w:w="1980" w:type="dxa"/>
          </w:tcPr>
          <w:p w14:paraId="73EB1893" w14:textId="77777777" w:rsidR="0068658B" w:rsidRPr="00E35784" w:rsidRDefault="0068658B" w:rsidP="0068658B">
            <w:pPr>
              <w:spacing w:after="0"/>
              <w:jc w:val="both"/>
              <w:rPr>
                <w:rFonts w:eastAsia="SimSun"/>
                <w:sz w:val="22"/>
                <w:lang w:val="en-US" w:eastAsia="zh-CN"/>
              </w:rPr>
            </w:pPr>
          </w:p>
        </w:tc>
        <w:tc>
          <w:tcPr>
            <w:tcW w:w="7982" w:type="dxa"/>
          </w:tcPr>
          <w:p w14:paraId="1D1AB0FF" w14:textId="77777777" w:rsidR="0068658B" w:rsidRPr="00131EE6" w:rsidRDefault="0068658B" w:rsidP="0068658B">
            <w:pPr>
              <w:spacing w:after="0"/>
              <w:jc w:val="both"/>
              <w:rPr>
                <w:sz w:val="22"/>
                <w:lang w:val="en-US"/>
              </w:rPr>
            </w:pPr>
          </w:p>
        </w:tc>
      </w:tr>
      <w:tr w:rsidR="0068658B" w14:paraId="629E0C5C" w14:textId="77777777" w:rsidTr="00EB13FA">
        <w:trPr>
          <w:trHeight w:val="70"/>
        </w:trPr>
        <w:tc>
          <w:tcPr>
            <w:tcW w:w="1980" w:type="dxa"/>
          </w:tcPr>
          <w:p w14:paraId="6B4CC3E4" w14:textId="77777777" w:rsidR="0068658B" w:rsidRPr="00131EE6" w:rsidRDefault="0068658B" w:rsidP="0068658B">
            <w:pPr>
              <w:spacing w:after="0"/>
              <w:jc w:val="both"/>
              <w:rPr>
                <w:rFonts w:eastAsiaTheme="minorEastAsia"/>
                <w:sz w:val="22"/>
              </w:rPr>
            </w:pPr>
          </w:p>
        </w:tc>
        <w:tc>
          <w:tcPr>
            <w:tcW w:w="7982" w:type="dxa"/>
          </w:tcPr>
          <w:p w14:paraId="7B03FA16" w14:textId="77777777" w:rsidR="0068658B" w:rsidRPr="00131EE6" w:rsidRDefault="0068658B" w:rsidP="0068658B">
            <w:pPr>
              <w:spacing w:after="0"/>
              <w:rPr>
                <w:rFonts w:eastAsia="ＭＳ Ｐゴシック"/>
                <w:szCs w:val="24"/>
                <w:lang w:val="en-US"/>
              </w:rPr>
            </w:pPr>
          </w:p>
        </w:tc>
      </w:tr>
    </w:tbl>
    <w:p w14:paraId="600AE1E2" w14:textId="1C889589" w:rsidR="001F14EF" w:rsidRDefault="001F14EF" w:rsidP="00F8330C">
      <w:pPr>
        <w:spacing w:afterLines="50" w:after="120"/>
        <w:jc w:val="both"/>
        <w:rPr>
          <w:sz w:val="22"/>
          <w:lang w:val="en-US"/>
        </w:rPr>
      </w:pPr>
    </w:p>
    <w:p w14:paraId="0E1DA3DF" w14:textId="77777777" w:rsidR="00EB13FA" w:rsidRDefault="00EB13FA" w:rsidP="00EB13FA">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740"/>
        <w:gridCol w:w="2447"/>
        <w:gridCol w:w="19196"/>
      </w:tblGrid>
      <w:tr w:rsidR="00EB13FA" w14:paraId="2E15787A" w14:textId="77777777" w:rsidTr="00EB13FA">
        <w:tc>
          <w:tcPr>
            <w:tcW w:w="846" w:type="dxa"/>
          </w:tcPr>
          <w:p w14:paraId="22246BAB" w14:textId="77777777" w:rsidR="00EB13FA" w:rsidRDefault="00EB13FA" w:rsidP="00EB13FA">
            <w:pPr>
              <w:spacing w:afterLines="50" w:after="120"/>
              <w:jc w:val="both"/>
              <w:rPr>
                <w:sz w:val="22"/>
                <w:lang w:val="en-US"/>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6A4347CD" w14:textId="77777777" w:rsidR="00EB13FA" w:rsidRDefault="00EB13FA" w:rsidP="00EB13FA">
            <w:pPr>
              <w:spacing w:afterLines="50" w:after="120"/>
              <w:jc w:val="both"/>
              <w:rPr>
                <w:sz w:val="22"/>
                <w:lang w:val="en-US"/>
              </w:rPr>
            </w:pPr>
            <w:r w:rsidRPr="00D149A8">
              <w:rPr>
                <w:sz w:val="22"/>
                <w:lang w:val="en-US"/>
              </w:rPr>
              <w:t>MediaTek Inc.</w:t>
            </w:r>
          </w:p>
        </w:tc>
        <w:tc>
          <w:tcPr>
            <w:tcW w:w="18560" w:type="dxa"/>
          </w:tcPr>
          <w:p w14:paraId="322664A8" w14:textId="77777777" w:rsidR="00EB13FA" w:rsidRPr="009E433A" w:rsidRDefault="00EB13FA" w:rsidP="00EB13FA">
            <w:pPr>
              <w:spacing w:afterLines="50" w:after="120"/>
              <w:jc w:val="both"/>
              <w:rPr>
                <w:sz w:val="22"/>
              </w:rPr>
            </w:pPr>
            <w:r w:rsidRPr="009E433A">
              <w:rPr>
                <w:sz w:val="22"/>
              </w:rPr>
              <w:t xml:space="preserve">In addition, PCI collision is no new issue in NR-U. LTE-LAA has the same issue. However, it is resolved by </w:t>
            </w:r>
            <w:proofErr w:type="spellStart"/>
            <w:r w:rsidRPr="009E433A">
              <w:rPr>
                <w:sz w:val="22"/>
              </w:rPr>
              <w:t>eNB</w:t>
            </w:r>
            <w:proofErr w:type="spellEnd"/>
            <w:r w:rsidRPr="009E433A">
              <w:rPr>
                <w:sz w:val="22"/>
              </w:rPr>
              <w:t xml:space="preserve"> without mandating UE to read and report CGI.  </w:t>
            </w:r>
          </w:p>
          <w:p w14:paraId="05F04B10" w14:textId="77777777" w:rsidR="00EB13FA" w:rsidRDefault="00EB13FA" w:rsidP="00EB13FA">
            <w:pPr>
              <w:spacing w:afterLines="50" w:after="120"/>
              <w:jc w:val="both"/>
              <w:rPr>
                <w:b/>
                <w:sz w:val="22"/>
                <w:lang w:val="en-US"/>
              </w:rPr>
            </w:pPr>
            <w:r w:rsidRPr="009E433A">
              <w:rPr>
                <w:b/>
                <w:sz w:val="22"/>
              </w:rPr>
              <w:t xml:space="preserve">Proposal </w:t>
            </w:r>
            <w:r w:rsidRPr="009E433A">
              <w:rPr>
                <w:b/>
                <w:sz w:val="22"/>
              </w:rPr>
              <w:fldChar w:fldCharType="begin"/>
            </w:r>
            <w:r w:rsidRPr="009E433A">
              <w:rPr>
                <w:b/>
                <w:sz w:val="22"/>
              </w:rPr>
              <w:instrText xml:space="preserve"> SEQ Proposal \* ARABIC </w:instrText>
            </w:r>
            <w:r w:rsidRPr="009E433A">
              <w:rPr>
                <w:b/>
                <w:sz w:val="22"/>
              </w:rPr>
              <w:fldChar w:fldCharType="separate"/>
            </w:r>
            <w:r w:rsidRPr="009E433A">
              <w:rPr>
                <w:b/>
                <w:sz w:val="22"/>
              </w:rPr>
              <w:t>7</w:t>
            </w:r>
            <w:r w:rsidRPr="009E433A">
              <w:rPr>
                <w:sz w:val="22"/>
                <w:lang w:val="en-US"/>
              </w:rPr>
              <w:fldChar w:fldCharType="end"/>
            </w:r>
            <w:r w:rsidRPr="009E433A">
              <w:rPr>
                <w:b/>
                <w:sz w:val="22"/>
              </w:rPr>
              <w:t xml:space="preserve">: </w:t>
            </w:r>
            <w:r w:rsidRPr="009E433A">
              <w:rPr>
                <w:b/>
                <w:sz w:val="22"/>
                <w:lang w:val="en-US"/>
              </w:rPr>
              <w:t xml:space="preserve">CGI reading of an unlicensed cell for ANR functionality should be UE capability regardless whether its SSB is on or off sync rater. </w:t>
            </w:r>
          </w:p>
          <w:tbl>
            <w:tblPr>
              <w:tblW w:w="1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058"/>
              <w:gridCol w:w="4662"/>
              <w:gridCol w:w="964"/>
              <w:gridCol w:w="964"/>
              <w:gridCol w:w="964"/>
              <w:gridCol w:w="964"/>
              <w:gridCol w:w="964"/>
              <w:gridCol w:w="964"/>
              <w:gridCol w:w="964"/>
              <w:gridCol w:w="964"/>
              <w:gridCol w:w="1798"/>
              <w:gridCol w:w="2005"/>
            </w:tblGrid>
            <w:tr w:rsidR="00EB13FA" w14:paraId="64A1A41C" w14:textId="77777777" w:rsidTr="00EB13FA">
              <w:trPr>
                <w:trHeight w:val="1538"/>
              </w:trPr>
              <w:tc>
                <w:tcPr>
                  <w:tcW w:w="735" w:type="dxa"/>
                  <w:tcBorders>
                    <w:top w:val="single" w:sz="4" w:space="0" w:color="auto"/>
                    <w:left w:val="single" w:sz="4" w:space="0" w:color="auto"/>
                    <w:bottom w:val="single" w:sz="4" w:space="0" w:color="auto"/>
                    <w:right w:val="single" w:sz="4" w:space="0" w:color="auto"/>
                  </w:tcBorders>
                  <w:hideMark/>
                </w:tcPr>
                <w:p w14:paraId="6E7C69F8" w14:textId="77777777" w:rsidR="00EB13FA" w:rsidRDefault="00EB13FA" w:rsidP="00EB13FA">
                  <w:pPr>
                    <w:pStyle w:val="TAL"/>
                    <w:spacing w:line="256" w:lineRule="auto"/>
                    <w:rPr>
                      <w:lang w:eastAsia="ja-JP"/>
                    </w:rPr>
                  </w:pPr>
                  <w:r>
                    <w:rPr>
                      <w:lang w:eastAsia="ja-JP"/>
                    </w:rPr>
                    <w:t>10-23</w:t>
                  </w:r>
                </w:p>
              </w:tc>
              <w:tc>
                <w:tcPr>
                  <w:tcW w:w="2058" w:type="dxa"/>
                  <w:tcBorders>
                    <w:top w:val="single" w:sz="4" w:space="0" w:color="auto"/>
                    <w:left w:val="single" w:sz="4" w:space="0" w:color="auto"/>
                    <w:bottom w:val="single" w:sz="4" w:space="0" w:color="auto"/>
                    <w:right w:val="single" w:sz="4" w:space="0" w:color="auto"/>
                  </w:tcBorders>
                  <w:hideMark/>
                </w:tcPr>
                <w:p w14:paraId="35FA4209" w14:textId="77777777" w:rsidR="00EB13FA" w:rsidRDefault="00EB13FA" w:rsidP="00EB13FA">
                  <w:pPr>
                    <w:pStyle w:val="TAL"/>
                    <w:spacing w:line="256" w:lineRule="auto"/>
                    <w:rPr>
                      <w:lang w:val="en-US"/>
                    </w:rPr>
                  </w:pPr>
                  <w:r>
                    <w:rPr>
                      <w:lang w:val="en-US"/>
                    </w:rPr>
                    <w:t xml:space="preserve">CGI reading </w:t>
                  </w:r>
                  <w:r w:rsidRPr="00B276F7">
                    <w:rPr>
                      <w:strike/>
                      <w:color w:val="FF0000"/>
                      <w:lang w:val="en-US"/>
                    </w:rPr>
                    <w:t xml:space="preserve">based on off-sync raster </w:t>
                  </w:r>
                  <w:proofErr w:type="spellStart"/>
                  <w:r w:rsidRPr="00B276F7">
                    <w:rPr>
                      <w:strike/>
                      <w:color w:val="FF0000"/>
                      <w:lang w:val="en-US"/>
                    </w:rPr>
                    <w:t>SSB</w:t>
                  </w:r>
                  <w:r w:rsidRPr="00B276F7">
                    <w:rPr>
                      <w:color w:val="FF0000"/>
                      <w:lang w:val="en-US"/>
                    </w:rPr>
                    <w:t>of</w:t>
                  </w:r>
                  <w:proofErr w:type="spellEnd"/>
                  <w:r w:rsidRPr="00B276F7">
                    <w:rPr>
                      <w:color w:val="FF0000"/>
                      <w:lang w:val="en-US"/>
                    </w:rPr>
                    <w:t xml:space="preserve"> an unlicensed cell</w:t>
                  </w:r>
                  <w:r>
                    <w:rPr>
                      <w:lang w:val="en-US"/>
                    </w:rPr>
                    <w:t xml:space="preserve"> for ANR functionality</w:t>
                  </w:r>
                </w:p>
              </w:tc>
              <w:tc>
                <w:tcPr>
                  <w:tcW w:w="4662" w:type="dxa"/>
                  <w:tcBorders>
                    <w:top w:val="single" w:sz="4" w:space="0" w:color="auto"/>
                    <w:left w:val="single" w:sz="4" w:space="0" w:color="auto"/>
                    <w:bottom w:val="single" w:sz="4" w:space="0" w:color="auto"/>
                    <w:right w:val="single" w:sz="4" w:space="0" w:color="auto"/>
                  </w:tcBorders>
                  <w:hideMark/>
                </w:tcPr>
                <w:p w14:paraId="5CC41F52" w14:textId="77777777" w:rsidR="00EB13FA" w:rsidRDefault="00EB13FA" w:rsidP="00EB13FA">
                  <w:pPr>
                    <w:pStyle w:val="TAL"/>
                    <w:spacing w:line="256" w:lineRule="auto"/>
                    <w:rPr>
                      <w:lang w:val="en-US" w:eastAsia="ja-JP"/>
                    </w:rPr>
                  </w:pPr>
                  <w:r>
                    <w:rPr>
                      <w:lang w:val="en-US" w:eastAsia="ja-JP"/>
                    </w:rPr>
                    <w:t xml:space="preserve">1. Support acquisition of relevant information from a </w:t>
                  </w:r>
                  <w:proofErr w:type="spellStart"/>
                  <w:r>
                    <w:rPr>
                      <w:lang w:val="en-US" w:eastAsia="ja-JP"/>
                    </w:rPr>
                    <w:t>neighbouring</w:t>
                  </w:r>
                  <w:proofErr w:type="spellEnd"/>
                  <w:r>
                    <w:rPr>
                      <w:lang w:val="en-US" w:eastAsia="ja-JP"/>
                    </w:rPr>
                    <w:t xml:space="preserve"> NR unlicensed cell in an unlicensed carrier by reading the RMSI of the </w:t>
                  </w:r>
                  <w:proofErr w:type="spellStart"/>
                  <w:r>
                    <w:rPr>
                      <w:lang w:val="en-US" w:eastAsia="ja-JP"/>
                    </w:rPr>
                    <w:t>neighbouring</w:t>
                  </w:r>
                  <w:proofErr w:type="spellEnd"/>
                  <w:r>
                    <w:rPr>
                      <w:lang w:val="en-US" w:eastAsia="ja-JP"/>
                    </w:rPr>
                    <w:t xml:space="preserve"> unlicensed cell and reporting the acquired information to the network</w:t>
                  </w:r>
                </w:p>
              </w:tc>
              <w:tc>
                <w:tcPr>
                  <w:tcW w:w="964" w:type="dxa"/>
                  <w:tcBorders>
                    <w:top w:val="single" w:sz="4" w:space="0" w:color="auto"/>
                    <w:left w:val="single" w:sz="4" w:space="0" w:color="auto"/>
                    <w:bottom w:val="single" w:sz="4" w:space="0" w:color="auto"/>
                    <w:right w:val="single" w:sz="4" w:space="0" w:color="auto"/>
                  </w:tcBorders>
                  <w:hideMark/>
                </w:tcPr>
                <w:p w14:paraId="6AF274A3" w14:textId="77777777" w:rsidR="00EB13FA" w:rsidRDefault="00EB13FA" w:rsidP="00EB13FA">
                  <w:pPr>
                    <w:pStyle w:val="TAL"/>
                    <w:spacing w:line="256" w:lineRule="auto"/>
                    <w:rPr>
                      <w:lang w:eastAsia="ja-JP"/>
                    </w:rPr>
                  </w:pPr>
                  <w:r>
                    <w:rPr>
                      <w:lang w:eastAsia="ja-JP"/>
                    </w:rPr>
                    <w:t>10-1, 10-1a,  10-2, or 10-2a</w:t>
                  </w:r>
                </w:p>
              </w:tc>
              <w:tc>
                <w:tcPr>
                  <w:tcW w:w="964" w:type="dxa"/>
                  <w:tcBorders>
                    <w:top w:val="single" w:sz="4" w:space="0" w:color="auto"/>
                    <w:left w:val="single" w:sz="4" w:space="0" w:color="auto"/>
                    <w:bottom w:val="single" w:sz="4" w:space="0" w:color="auto"/>
                    <w:right w:val="single" w:sz="4" w:space="0" w:color="auto"/>
                  </w:tcBorders>
                  <w:hideMark/>
                </w:tcPr>
                <w:p w14:paraId="727187F9" w14:textId="77777777" w:rsidR="00EB13FA" w:rsidRDefault="00EB13FA" w:rsidP="00EB13FA">
                  <w:pPr>
                    <w:pStyle w:val="TAL"/>
                    <w:spacing w:line="256" w:lineRule="auto"/>
                  </w:pPr>
                  <w:r>
                    <w:t>Yes</w:t>
                  </w:r>
                </w:p>
              </w:tc>
              <w:tc>
                <w:tcPr>
                  <w:tcW w:w="964" w:type="dxa"/>
                  <w:tcBorders>
                    <w:top w:val="single" w:sz="4" w:space="0" w:color="auto"/>
                    <w:left w:val="single" w:sz="4" w:space="0" w:color="auto"/>
                    <w:bottom w:val="single" w:sz="4" w:space="0" w:color="auto"/>
                    <w:right w:val="single" w:sz="4" w:space="0" w:color="auto"/>
                  </w:tcBorders>
                  <w:hideMark/>
                </w:tcPr>
                <w:p w14:paraId="087A57EB" w14:textId="77777777" w:rsidR="00EB13FA" w:rsidRDefault="00EB13FA" w:rsidP="00EB13FA">
                  <w:pPr>
                    <w:pStyle w:val="TAL"/>
                    <w:spacing w:line="256"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88B7A9B" w14:textId="77777777" w:rsidR="00EB13FA" w:rsidRDefault="00EB13FA" w:rsidP="00EB13FA">
                  <w:pPr>
                    <w:pStyle w:val="TAL"/>
                    <w:spacing w:line="256" w:lineRule="auto"/>
                    <w:rPr>
                      <w:lang w:eastAsia="ja-JP"/>
                    </w:rPr>
                  </w:pPr>
                </w:p>
              </w:tc>
              <w:tc>
                <w:tcPr>
                  <w:tcW w:w="964" w:type="dxa"/>
                  <w:tcBorders>
                    <w:top w:val="single" w:sz="4" w:space="0" w:color="auto"/>
                    <w:left w:val="single" w:sz="4" w:space="0" w:color="auto"/>
                    <w:bottom w:val="single" w:sz="4" w:space="0" w:color="auto"/>
                    <w:right w:val="single" w:sz="4" w:space="0" w:color="auto"/>
                  </w:tcBorders>
                  <w:hideMark/>
                </w:tcPr>
                <w:p w14:paraId="79EB7AE6" w14:textId="77777777" w:rsidR="00EB13FA" w:rsidRDefault="00EB13FA" w:rsidP="00EB13FA">
                  <w:pPr>
                    <w:pStyle w:val="TAL"/>
                    <w:spacing w:line="256" w:lineRule="auto"/>
                    <w:rPr>
                      <w:lang w:eastAsia="ja-JP"/>
                    </w:rPr>
                  </w:pPr>
                  <w:r>
                    <w:rPr>
                      <w:lang w:eastAsia="ja-JP"/>
                    </w:rPr>
                    <w:t>Per band</w:t>
                  </w:r>
                </w:p>
              </w:tc>
              <w:tc>
                <w:tcPr>
                  <w:tcW w:w="964" w:type="dxa"/>
                  <w:tcBorders>
                    <w:top w:val="single" w:sz="4" w:space="0" w:color="auto"/>
                    <w:left w:val="single" w:sz="4" w:space="0" w:color="auto"/>
                    <w:bottom w:val="single" w:sz="4" w:space="0" w:color="auto"/>
                    <w:right w:val="single" w:sz="4" w:space="0" w:color="auto"/>
                  </w:tcBorders>
                  <w:hideMark/>
                </w:tcPr>
                <w:p w14:paraId="59D6CDA7" w14:textId="77777777" w:rsidR="00EB13FA" w:rsidRDefault="00EB13FA" w:rsidP="00EB13FA">
                  <w:pPr>
                    <w:pStyle w:val="TAL"/>
                    <w:spacing w:line="256"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209C6280" w14:textId="77777777" w:rsidR="00EB13FA" w:rsidRDefault="00EB13FA" w:rsidP="00EB13FA">
                  <w:pPr>
                    <w:pStyle w:val="TAL"/>
                    <w:spacing w:line="256"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A7B9262" w14:textId="77777777" w:rsidR="00EB13FA" w:rsidRDefault="00EB13FA" w:rsidP="00EB13FA">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61AB70D2" w14:textId="77777777" w:rsidR="00EB13FA" w:rsidRDefault="00EB13FA" w:rsidP="00EB13FA">
                  <w:pPr>
                    <w:pStyle w:val="TAL"/>
                    <w:spacing w:line="256" w:lineRule="auto"/>
                  </w:pPr>
                  <w:r>
                    <w:rPr>
                      <w:lang w:val="en-US" w:eastAsia="ja-JP"/>
                    </w:rPr>
                    <w:t xml:space="preserve">Support reading RMSI from </w:t>
                  </w:r>
                  <w:proofErr w:type="spellStart"/>
                  <w:r>
                    <w:rPr>
                      <w:lang w:val="en-US" w:eastAsia="ja-JP"/>
                    </w:rPr>
                    <w:t>SCell</w:t>
                  </w:r>
                  <w:proofErr w:type="spellEnd"/>
                  <w:r>
                    <w:rPr>
                      <w:lang w:val="en-US" w:eastAsia="ja-JP"/>
                    </w:rPr>
                    <w:t xml:space="preserve"> from an off-sync raster SSB for ANR</w:t>
                  </w:r>
                </w:p>
              </w:tc>
              <w:tc>
                <w:tcPr>
                  <w:tcW w:w="2005" w:type="dxa"/>
                  <w:tcBorders>
                    <w:top w:val="single" w:sz="4" w:space="0" w:color="auto"/>
                    <w:left w:val="single" w:sz="4" w:space="0" w:color="auto"/>
                    <w:bottom w:val="single" w:sz="4" w:space="0" w:color="auto"/>
                    <w:right w:val="single" w:sz="4" w:space="0" w:color="auto"/>
                  </w:tcBorders>
                  <w:hideMark/>
                </w:tcPr>
                <w:p w14:paraId="0914237A" w14:textId="77777777" w:rsidR="00EB13FA" w:rsidRDefault="00EB13FA" w:rsidP="00EB13FA">
                  <w:pPr>
                    <w:pStyle w:val="TAL"/>
                    <w:spacing w:line="256" w:lineRule="auto"/>
                  </w:pPr>
                  <w:r>
                    <w:t>Optional with capability signalling</w:t>
                  </w:r>
                </w:p>
              </w:tc>
            </w:tr>
          </w:tbl>
          <w:p w14:paraId="2821A722" w14:textId="77777777" w:rsidR="00EB13FA" w:rsidRPr="000E60F6" w:rsidRDefault="00EB13FA" w:rsidP="00EB13FA">
            <w:pPr>
              <w:spacing w:afterLines="50" w:after="120"/>
              <w:jc w:val="both"/>
              <w:rPr>
                <w:b/>
                <w:sz w:val="22"/>
                <w:lang w:val="en-US"/>
              </w:rPr>
            </w:pPr>
          </w:p>
        </w:tc>
      </w:tr>
    </w:tbl>
    <w:p w14:paraId="3EDD7AF7" w14:textId="4D7205B5" w:rsidR="001F14EF" w:rsidRDefault="001F14EF" w:rsidP="00F8330C">
      <w:pPr>
        <w:spacing w:afterLines="50" w:after="120"/>
        <w:jc w:val="both"/>
        <w:rPr>
          <w:sz w:val="22"/>
          <w:lang w:val="en-US"/>
        </w:rPr>
      </w:pPr>
    </w:p>
    <w:p w14:paraId="2A51C0B4" w14:textId="1D5A8BF7" w:rsidR="00EB13FA" w:rsidRDefault="00EB13FA" w:rsidP="00F8330C">
      <w:pPr>
        <w:spacing w:afterLines="50" w:after="120"/>
        <w:jc w:val="both"/>
        <w:rPr>
          <w:sz w:val="22"/>
          <w:lang w:val="en-US"/>
        </w:rPr>
      </w:pPr>
    </w:p>
    <w:p w14:paraId="57447653" w14:textId="6B4827A1" w:rsidR="00EB13FA" w:rsidRPr="009517C5" w:rsidRDefault="00EB13FA" w:rsidP="00EB13FA">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0-25: </w:t>
      </w:r>
      <w:r w:rsidRPr="00EB13FA">
        <w:rPr>
          <w:rFonts w:eastAsia="ＭＳ 明朝"/>
          <w:b/>
          <w:bCs/>
          <w:szCs w:val="24"/>
          <w:lang w:val="en-US"/>
        </w:rPr>
        <w:t>Enable configured UL transmission out of COT</w:t>
      </w:r>
    </w:p>
    <w:p w14:paraId="787C37DF" w14:textId="1F5C305E" w:rsidR="00EB13FA" w:rsidRDefault="00EB13FA" w:rsidP="00EB13FA">
      <w:pPr>
        <w:spacing w:afterLines="50" w:after="120"/>
        <w:jc w:val="both"/>
        <w:rPr>
          <w:sz w:val="22"/>
          <w:lang w:val="en-US"/>
        </w:rPr>
      </w:pPr>
      <w:r>
        <w:rPr>
          <w:sz w:val="22"/>
          <w:lang w:val="en-US"/>
        </w:rPr>
        <w:t>Based on agreements and [1], FG10-25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B13FA" w14:paraId="4D08FAC0"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50787187" w14:textId="77777777" w:rsidR="00EB13FA" w:rsidRDefault="00EB13FA" w:rsidP="00EB13FA">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7A82A46" w14:textId="77777777" w:rsidR="00EB13FA" w:rsidRDefault="00EB13FA"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96A9E4A" w14:textId="77777777" w:rsidR="00EB13FA" w:rsidRDefault="00EB13FA"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A475513" w14:textId="77777777" w:rsidR="00EB13FA" w:rsidRDefault="00EB13FA"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D978BB9" w14:textId="77777777" w:rsidR="00EB13FA" w:rsidRDefault="00EB13FA"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9D81F88" w14:textId="77777777" w:rsidR="00EB13FA" w:rsidRDefault="00EB13FA"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3E90C0" w14:textId="77777777" w:rsidR="00EB13FA" w:rsidRDefault="00EB13FA"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24408C4" w14:textId="77777777" w:rsidR="00EB13FA" w:rsidRDefault="00EB13FA"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7111A26" w14:textId="77777777" w:rsidR="00EB13FA" w:rsidRDefault="00EB13FA" w:rsidP="00EB13FA">
            <w:pPr>
              <w:pStyle w:val="TAN"/>
              <w:ind w:left="0" w:firstLine="0"/>
              <w:rPr>
                <w:b/>
                <w:lang w:eastAsia="ja-JP"/>
              </w:rPr>
            </w:pPr>
            <w:r>
              <w:rPr>
                <w:b/>
                <w:lang w:eastAsia="ja-JP"/>
              </w:rPr>
              <w:t>Type</w:t>
            </w:r>
          </w:p>
          <w:p w14:paraId="76250090" w14:textId="77777777" w:rsidR="00EB13FA" w:rsidRDefault="00EB13FA" w:rsidP="00EB13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4938F93" w14:textId="77777777" w:rsidR="00EB13FA" w:rsidRDefault="00EB13FA"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BF7A63D" w14:textId="77777777" w:rsidR="00EB13FA" w:rsidRDefault="00EB13FA"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6B12F9A" w14:textId="77777777" w:rsidR="00EB13FA" w:rsidRDefault="00EB13FA"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67BFEAF" w14:textId="77777777" w:rsidR="00EB13FA" w:rsidRDefault="00EB13FA"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DE67450" w14:textId="77777777" w:rsidR="00EB13FA" w:rsidRDefault="00EB13FA" w:rsidP="00EB13FA">
            <w:pPr>
              <w:pStyle w:val="TAH"/>
            </w:pPr>
            <w:r>
              <w:t>Mandatory/Optional</w:t>
            </w:r>
          </w:p>
        </w:tc>
      </w:tr>
      <w:tr w:rsidR="00EB13FA" w14:paraId="03F5F12C" w14:textId="77777777" w:rsidTr="00EB13FA">
        <w:trPr>
          <w:trHeight w:val="20"/>
        </w:trPr>
        <w:tc>
          <w:tcPr>
            <w:tcW w:w="1130" w:type="dxa"/>
            <w:tcBorders>
              <w:top w:val="single" w:sz="4" w:space="0" w:color="auto"/>
              <w:left w:val="single" w:sz="4" w:space="0" w:color="auto"/>
              <w:right w:val="single" w:sz="4" w:space="0" w:color="auto"/>
            </w:tcBorders>
            <w:hideMark/>
          </w:tcPr>
          <w:p w14:paraId="6C8881D9" w14:textId="77777777" w:rsidR="00EB13FA" w:rsidRDefault="00EB13FA" w:rsidP="00EB13FA">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BEA4377" w14:textId="1FBD4273" w:rsidR="00EB13FA" w:rsidRDefault="00EB13FA" w:rsidP="00EB13FA">
            <w:pPr>
              <w:pStyle w:val="TAL"/>
              <w:rPr>
                <w:lang w:eastAsia="ja-JP"/>
              </w:rPr>
            </w:pPr>
            <w:r>
              <w:rPr>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752AF9C7" w14:textId="4DC845FC" w:rsidR="00EB13FA" w:rsidRPr="009C0DFA" w:rsidRDefault="00EB13FA" w:rsidP="00EB13FA">
            <w:pPr>
              <w:pStyle w:val="TAL"/>
            </w:pPr>
            <w:r>
              <w:t>Enable  configured UL transmission out of COT</w:t>
            </w:r>
          </w:p>
        </w:tc>
        <w:tc>
          <w:tcPr>
            <w:tcW w:w="6371" w:type="dxa"/>
            <w:tcBorders>
              <w:top w:val="single" w:sz="4" w:space="0" w:color="auto"/>
              <w:left w:val="single" w:sz="4" w:space="0" w:color="auto"/>
              <w:bottom w:val="single" w:sz="4" w:space="0" w:color="auto"/>
              <w:right w:val="single" w:sz="4" w:space="0" w:color="auto"/>
            </w:tcBorders>
          </w:tcPr>
          <w:p w14:paraId="0CBD476C" w14:textId="6B09BA75" w:rsidR="00EB13FA" w:rsidRDefault="00EB13FA" w:rsidP="00EB13FA">
            <w:pPr>
              <w:pStyle w:val="TAL"/>
              <w:rPr>
                <w:rFonts w:eastAsia="ＭＳ 明朝"/>
                <w:lang w:eastAsia="ja-JP"/>
              </w:rPr>
            </w:pPr>
            <w:r>
              <w:rPr>
                <w:lang w:eastAsia="ja-JP"/>
              </w:rPr>
              <w:t>1. Support configuration of enableConfiguredUL-r16 and enable Cat 4</w:t>
            </w:r>
            <w:r>
              <w:t xml:space="preserve"> LBT based transmission of RRC configured UL *SRS, PUCCH, CG-PUSCH etc) out of COT when DCI 2_0is configured but not detected</w:t>
            </w:r>
          </w:p>
        </w:tc>
        <w:tc>
          <w:tcPr>
            <w:tcW w:w="1277" w:type="dxa"/>
            <w:tcBorders>
              <w:top w:val="single" w:sz="4" w:space="0" w:color="auto"/>
              <w:left w:val="single" w:sz="4" w:space="0" w:color="auto"/>
              <w:bottom w:val="single" w:sz="4" w:space="0" w:color="auto"/>
              <w:right w:val="single" w:sz="4" w:space="0" w:color="auto"/>
            </w:tcBorders>
            <w:hideMark/>
          </w:tcPr>
          <w:p w14:paraId="5469C516" w14:textId="10DC33C5" w:rsidR="00EB13FA" w:rsidRDefault="00EB13FA" w:rsidP="00EB13FA">
            <w:pPr>
              <w:pStyle w:val="TAL"/>
            </w:pPr>
            <w:r>
              <w:rPr>
                <w:lang w:eastAsia="ja-JP"/>
              </w:rPr>
              <w:t>TBD</w:t>
            </w:r>
          </w:p>
        </w:tc>
        <w:tc>
          <w:tcPr>
            <w:tcW w:w="858" w:type="dxa"/>
            <w:tcBorders>
              <w:top w:val="single" w:sz="4" w:space="0" w:color="auto"/>
              <w:left w:val="single" w:sz="4" w:space="0" w:color="auto"/>
              <w:bottom w:val="single" w:sz="4" w:space="0" w:color="auto"/>
              <w:right w:val="single" w:sz="4" w:space="0" w:color="auto"/>
            </w:tcBorders>
            <w:hideMark/>
          </w:tcPr>
          <w:p w14:paraId="78BAC870" w14:textId="57A57B0B" w:rsidR="00EB13FA" w:rsidRDefault="00EB13FA" w:rsidP="00EB13FA">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30A85CA9" w14:textId="5B2F5512" w:rsidR="00EB13FA" w:rsidRDefault="00EB13FA" w:rsidP="00EB13F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F78F7E" w14:textId="77777777" w:rsidR="00EB13FA" w:rsidRDefault="00EB13FA" w:rsidP="00EB13F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48B548" w14:textId="381175C3" w:rsidR="00EB13FA" w:rsidRDefault="00EB13FA" w:rsidP="00EB13FA">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15F6333" w14:textId="69E6E643" w:rsidR="00EB13FA" w:rsidRDefault="00EB13FA" w:rsidP="00EB13F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36D5F6A" w14:textId="158524A3" w:rsidR="00EB13FA" w:rsidRDefault="00EB13FA" w:rsidP="00EB13F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F22EB6" w14:textId="6781BC9C" w:rsidR="00EB13FA" w:rsidRDefault="00EB13FA" w:rsidP="00EB13FA">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6F6E7B8" w14:textId="0992242E" w:rsidR="00EB13FA" w:rsidRDefault="00EB13FA" w:rsidP="00EB13FA">
            <w:pPr>
              <w:pStyle w:val="TAL"/>
            </w:pPr>
          </w:p>
        </w:tc>
        <w:tc>
          <w:tcPr>
            <w:tcW w:w="1276" w:type="dxa"/>
            <w:tcBorders>
              <w:top w:val="single" w:sz="4" w:space="0" w:color="auto"/>
              <w:left w:val="single" w:sz="4" w:space="0" w:color="auto"/>
              <w:bottom w:val="single" w:sz="4" w:space="0" w:color="auto"/>
              <w:right w:val="single" w:sz="4" w:space="0" w:color="auto"/>
            </w:tcBorders>
          </w:tcPr>
          <w:p w14:paraId="19242B07" w14:textId="77777777" w:rsidR="00EB13FA" w:rsidRDefault="00EB13FA" w:rsidP="00EB13FA">
            <w:pPr>
              <w:pStyle w:val="TAL"/>
              <w:rPr>
                <w:lang w:val="en-US"/>
              </w:rPr>
            </w:pPr>
            <w:r>
              <w:t xml:space="preserve">Optional with capability </w:t>
            </w:r>
            <w:r>
              <w:rPr>
                <w:lang w:val="en-US"/>
              </w:rPr>
              <w:t>signaling</w:t>
            </w:r>
          </w:p>
          <w:p w14:paraId="1B937354" w14:textId="77777777" w:rsidR="00EB13FA" w:rsidRDefault="00EB13FA" w:rsidP="00EB13FA">
            <w:pPr>
              <w:pStyle w:val="TAL"/>
              <w:rPr>
                <w:lang w:val="en-US"/>
              </w:rPr>
            </w:pPr>
          </w:p>
          <w:p w14:paraId="02BC1172" w14:textId="77777777" w:rsidR="00EB13FA" w:rsidRDefault="00EB13FA" w:rsidP="00EB13FA">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bl>
    <w:p w14:paraId="0D31E5A7" w14:textId="77777777" w:rsidR="00EB13FA" w:rsidRDefault="00EB13FA" w:rsidP="00EB13FA">
      <w:pPr>
        <w:spacing w:afterLines="50" w:after="120"/>
        <w:jc w:val="both"/>
        <w:rPr>
          <w:sz w:val="22"/>
          <w:lang w:val="en-US"/>
        </w:rPr>
      </w:pPr>
    </w:p>
    <w:p w14:paraId="4E43F8C5" w14:textId="77777777" w:rsidR="00EB13FA" w:rsidRPr="007E1B22" w:rsidRDefault="00EB13FA" w:rsidP="00EB13FA">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EB13FA" w14:paraId="008C9230" w14:textId="77777777" w:rsidTr="00EB13FA">
        <w:tc>
          <w:tcPr>
            <w:tcW w:w="1980" w:type="dxa"/>
            <w:shd w:val="clear" w:color="auto" w:fill="F2F2F2" w:themeFill="background1" w:themeFillShade="F2"/>
          </w:tcPr>
          <w:p w14:paraId="20AB8898" w14:textId="77777777" w:rsidR="00EB13FA" w:rsidRDefault="00EB13FA"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6FA3F8CC" w14:textId="77777777" w:rsidR="00EB13FA" w:rsidRDefault="00EB13FA" w:rsidP="00EB13FA">
            <w:pPr>
              <w:spacing w:afterLines="50" w:after="120"/>
              <w:jc w:val="both"/>
              <w:rPr>
                <w:sz w:val="22"/>
                <w:lang w:val="en-US"/>
              </w:rPr>
            </w:pPr>
            <w:r>
              <w:rPr>
                <w:rFonts w:hint="eastAsia"/>
                <w:sz w:val="22"/>
                <w:lang w:val="en-US"/>
              </w:rPr>
              <w:t>C</w:t>
            </w:r>
            <w:r>
              <w:rPr>
                <w:sz w:val="22"/>
                <w:lang w:val="en-US"/>
              </w:rPr>
              <w:t>omment</w:t>
            </w:r>
          </w:p>
        </w:tc>
      </w:tr>
      <w:tr w:rsidR="0068658B" w14:paraId="2634A344" w14:textId="77777777" w:rsidTr="00EB13FA">
        <w:tc>
          <w:tcPr>
            <w:tcW w:w="1980" w:type="dxa"/>
          </w:tcPr>
          <w:p w14:paraId="2BD0FA74" w14:textId="187A31C9" w:rsidR="0068658B" w:rsidRDefault="0068658B" w:rsidP="0068658B">
            <w:pPr>
              <w:spacing w:after="0"/>
              <w:jc w:val="both"/>
              <w:rPr>
                <w:sz w:val="22"/>
                <w:lang w:val="en-US"/>
              </w:rPr>
            </w:pPr>
            <w:r w:rsidRPr="00030F07">
              <w:rPr>
                <w:sz w:val="22"/>
                <w:lang w:val="en-US"/>
              </w:rPr>
              <w:t>NTT DOCOMO</w:t>
            </w:r>
          </w:p>
        </w:tc>
        <w:tc>
          <w:tcPr>
            <w:tcW w:w="7982" w:type="dxa"/>
          </w:tcPr>
          <w:p w14:paraId="0B2504C5" w14:textId="22D4A8B7" w:rsidR="0068658B" w:rsidRPr="00900640" w:rsidRDefault="0068658B" w:rsidP="0068658B">
            <w:pPr>
              <w:spacing w:after="0"/>
              <w:rPr>
                <w:rFonts w:ascii="ＭＳ Ｐゴシック" w:eastAsia="ＭＳ Ｐゴシック" w:hAnsi="ＭＳ Ｐゴシック" w:cs="ＭＳ Ｐゴシック"/>
                <w:color w:val="000000"/>
                <w:szCs w:val="24"/>
                <w:lang w:val="en-US"/>
              </w:rPr>
            </w:pPr>
            <w:r w:rsidRPr="00030F07">
              <w:rPr>
                <w:rFonts w:eastAsia="ＭＳ Ｐゴシック"/>
                <w:color w:val="000000"/>
                <w:szCs w:val="24"/>
                <w:lang w:val="en-US"/>
              </w:rPr>
              <w:t>Agree with the proposals from vivo, MediaTek, and Ericsson</w:t>
            </w:r>
          </w:p>
        </w:tc>
      </w:tr>
      <w:tr w:rsidR="0068658B" w14:paraId="720F5264" w14:textId="77777777" w:rsidTr="00EB13FA">
        <w:tc>
          <w:tcPr>
            <w:tcW w:w="1980" w:type="dxa"/>
          </w:tcPr>
          <w:p w14:paraId="4C68318B" w14:textId="77777777" w:rsidR="0068658B" w:rsidRDefault="0068658B" w:rsidP="0068658B">
            <w:pPr>
              <w:spacing w:after="0"/>
              <w:jc w:val="both"/>
              <w:rPr>
                <w:sz w:val="22"/>
                <w:lang w:val="en-US"/>
              </w:rPr>
            </w:pPr>
          </w:p>
        </w:tc>
        <w:tc>
          <w:tcPr>
            <w:tcW w:w="7982" w:type="dxa"/>
          </w:tcPr>
          <w:p w14:paraId="54418EC7" w14:textId="77777777" w:rsidR="0068658B" w:rsidRPr="00563B84" w:rsidRDefault="0068658B" w:rsidP="0068658B">
            <w:pPr>
              <w:tabs>
                <w:tab w:val="num" w:pos="1800"/>
              </w:tabs>
              <w:spacing w:after="0"/>
              <w:rPr>
                <w:rFonts w:ascii="Times" w:eastAsia="Batang" w:hAnsi="Times"/>
                <w:iCs/>
                <w:lang w:eastAsia="x-none"/>
              </w:rPr>
            </w:pPr>
          </w:p>
        </w:tc>
      </w:tr>
      <w:tr w:rsidR="0068658B" w14:paraId="61DCF222" w14:textId="77777777" w:rsidTr="00EB13FA">
        <w:tc>
          <w:tcPr>
            <w:tcW w:w="1980" w:type="dxa"/>
          </w:tcPr>
          <w:p w14:paraId="50D8A7F6" w14:textId="77777777" w:rsidR="0068658B" w:rsidRPr="00E35784" w:rsidRDefault="0068658B" w:rsidP="0068658B">
            <w:pPr>
              <w:spacing w:after="0"/>
              <w:jc w:val="both"/>
              <w:rPr>
                <w:rFonts w:eastAsia="SimSun"/>
                <w:sz w:val="22"/>
                <w:lang w:val="en-US" w:eastAsia="zh-CN"/>
              </w:rPr>
            </w:pPr>
          </w:p>
        </w:tc>
        <w:tc>
          <w:tcPr>
            <w:tcW w:w="7982" w:type="dxa"/>
          </w:tcPr>
          <w:p w14:paraId="22B055EC" w14:textId="77777777" w:rsidR="0068658B" w:rsidRPr="00131EE6" w:rsidRDefault="0068658B" w:rsidP="0068658B">
            <w:pPr>
              <w:spacing w:after="0"/>
              <w:jc w:val="both"/>
              <w:rPr>
                <w:sz w:val="22"/>
                <w:lang w:val="en-US"/>
              </w:rPr>
            </w:pPr>
          </w:p>
        </w:tc>
      </w:tr>
      <w:tr w:rsidR="0068658B" w14:paraId="03EDD675" w14:textId="77777777" w:rsidTr="00EB13FA">
        <w:trPr>
          <w:trHeight w:val="70"/>
        </w:trPr>
        <w:tc>
          <w:tcPr>
            <w:tcW w:w="1980" w:type="dxa"/>
          </w:tcPr>
          <w:p w14:paraId="7441F36A" w14:textId="77777777" w:rsidR="0068658B" w:rsidRPr="00131EE6" w:rsidRDefault="0068658B" w:rsidP="0068658B">
            <w:pPr>
              <w:spacing w:after="0"/>
              <w:jc w:val="both"/>
              <w:rPr>
                <w:rFonts w:eastAsiaTheme="minorEastAsia"/>
                <w:sz w:val="22"/>
              </w:rPr>
            </w:pPr>
          </w:p>
        </w:tc>
        <w:tc>
          <w:tcPr>
            <w:tcW w:w="7982" w:type="dxa"/>
          </w:tcPr>
          <w:p w14:paraId="21242D62" w14:textId="77777777" w:rsidR="0068658B" w:rsidRPr="00131EE6" w:rsidRDefault="0068658B" w:rsidP="0068658B">
            <w:pPr>
              <w:spacing w:after="0"/>
              <w:rPr>
                <w:rFonts w:eastAsia="ＭＳ Ｐゴシック"/>
                <w:szCs w:val="24"/>
                <w:lang w:val="en-US"/>
              </w:rPr>
            </w:pPr>
          </w:p>
        </w:tc>
      </w:tr>
    </w:tbl>
    <w:p w14:paraId="35B83CA7" w14:textId="772D98B7" w:rsidR="00EB13FA" w:rsidRDefault="00EB13FA" w:rsidP="00F8330C">
      <w:pPr>
        <w:spacing w:afterLines="50" w:after="120"/>
        <w:jc w:val="both"/>
        <w:rPr>
          <w:sz w:val="22"/>
          <w:lang w:val="en-US"/>
        </w:rPr>
      </w:pPr>
    </w:p>
    <w:p w14:paraId="5C19E0E0" w14:textId="77777777" w:rsidR="00EB13FA" w:rsidRDefault="00EB13FA" w:rsidP="00EB13FA">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EB13FA" w14:paraId="64B8E1F1" w14:textId="77777777" w:rsidTr="00EB13FA">
        <w:tc>
          <w:tcPr>
            <w:tcW w:w="846" w:type="dxa"/>
          </w:tcPr>
          <w:p w14:paraId="67D4CEBC" w14:textId="77777777" w:rsidR="00EB13FA" w:rsidRDefault="00EB13FA" w:rsidP="00EB13FA">
            <w:pPr>
              <w:spacing w:afterLines="50" w:after="120"/>
              <w:jc w:val="both"/>
              <w:rPr>
                <w:sz w:val="22"/>
                <w:lang w:val="en-US"/>
              </w:rPr>
            </w:pPr>
            <w:r>
              <w:rPr>
                <w:rFonts w:hint="eastAsia"/>
                <w:sz w:val="22"/>
                <w:lang w:val="en-US"/>
              </w:rPr>
              <w:t>[3]</w:t>
            </w:r>
          </w:p>
        </w:tc>
        <w:tc>
          <w:tcPr>
            <w:tcW w:w="2977" w:type="dxa"/>
          </w:tcPr>
          <w:p w14:paraId="6A0BE892" w14:textId="77777777" w:rsidR="00EB13FA" w:rsidRDefault="00EB13FA" w:rsidP="00EB13FA">
            <w:pPr>
              <w:spacing w:afterLines="50" w:after="120"/>
              <w:jc w:val="both"/>
              <w:rPr>
                <w:sz w:val="22"/>
                <w:lang w:val="en-US"/>
              </w:rPr>
            </w:pPr>
            <w:r>
              <w:rPr>
                <w:rFonts w:hint="eastAsia"/>
                <w:sz w:val="22"/>
                <w:lang w:val="en-US"/>
              </w:rPr>
              <w:t>vivo</w:t>
            </w:r>
          </w:p>
        </w:tc>
        <w:tc>
          <w:tcPr>
            <w:tcW w:w="18560" w:type="dxa"/>
          </w:tcPr>
          <w:p w14:paraId="65E626EB" w14:textId="77777777" w:rsidR="00EB13FA" w:rsidRPr="005D108F" w:rsidRDefault="00EB13FA" w:rsidP="00EB13FA">
            <w:pPr>
              <w:widowControl w:val="0"/>
              <w:spacing w:before="120" w:after="120"/>
              <w:jc w:val="both"/>
              <w:rPr>
                <w:rFonts w:eastAsiaTheme="minorEastAsia"/>
              </w:rPr>
            </w:pPr>
            <w:r w:rsidRPr="005D108F">
              <w:rPr>
                <w:rFonts w:eastAsiaTheme="minorEastAsia" w:hint="eastAsia"/>
              </w:rPr>
              <w:t>O</w:t>
            </w:r>
            <w:r w:rsidRPr="005D108F">
              <w:rPr>
                <w:rFonts w:eastAsiaTheme="minorEastAsia"/>
              </w:rPr>
              <w:t xml:space="preserve">n </w:t>
            </w:r>
            <w:r w:rsidRPr="005D108F">
              <w:rPr>
                <w:rFonts w:eastAsiaTheme="minorEastAsia"/>
                <w:b/>
              </w:rPr>
              <w:t xml:space="preserve">10-25 </w:t>
            </w:r>
            <w:r w:rsidRPr="005D108F">
              <w:rPr>
                <w:rFonts w:eastAsiaTheme="minorEastAsia"/>
              </w:rPr>
              <w:t>(</w:t>
            </w:r>
            <w:r w:rsidRPr="005D108F">
              <w:rPr>
                <w:rFonts w:eastAsiaTheme="minorEastAsia"/>
                <w:i/>
              </w:rPr>
              <w:t>Enable configured UL transmission out of COT</w:t>
            </w:r>
            <w:r w:rsidRPr="005D108F">
              <w:rPr>
                <w:rFonts w:eastAsiaTheme="minorEastAsia"/>
              </w:rPr>
              <w:t>), to be more accurate, we suggest to change “DCI 2_0” to “SFI” since DCI 2_0 is not SFI only in NRU Rel-16.</w:t>
            </w:r>
          </w:p>
          <w:p w14:paraId="496FE534" w14:textId="77777777" w:rsidR="00EB13FA" w:rsidRPr="005D108F" w:rsidRDefault="00EB13FA" w:rsidP="00EB13FA">
            <w:pPr>
              <w:spacing w:before="240" w:after="240"/>
              <w:jc w:val="both"/>
              <w:rPr>
                <w:b/>
              </w:rPr>
            </w:pPr>
            <w:bookmarkStart w:id="7" w:name="_Ref37341387"/>
            <w:r w:rsidRPr="002B45DB">
              <w:rPr>
                <w:b/>
              </w:rPr>
              <w:t xml:space="preserve">Proposal </w:t>
            </w:r>
            <w:r w:rsidRPr="002B45DB">
              <w:rPr>
                <w:b/>
              </w:rPr>
              <w:fldChar w:fldCharType="begin"/>
            </w:r>
            <w:r w:rsidRPr="002B45DB">
              <w:rPr>
                <w:b/>
              </w:rPr>
              <w:instrText xml:space="preserve"> SEQ Proposal \* ARABIC </w:instrText>
            </w:r>
            <w:r w:rsidRPr="002B45DB">
              <w:rPr>
                <w:b/>
              </w:rPr>
              <w:fldChar w:fldCharType="separate"/>
            </w:r>
            <w:r>
              <w:rPr>
                <w:b/>
              </w:rPr>
              <w:t>6</w:t>
            </w:r>
            <w:r w:rsidRPr="002B45DB">
              <w:rPr>
                <w:b/>
              </w:rPr>
              <w:fldChar w:fldCharType="end"/>
            </w:r>
            <w:r w:rsidRPr="002B45DB">
              <w:rPr>
                <w:b/>
              </w:rPr>
              <w:t>: Change “DCI 2_0” to “SFI”</w:t>
            </w:r>
            <w:r>
              <w:rPr>
                <w:b/>
              </w:rPr>
              <w:t xml:space="preserve"> in the component of 10-25.</w:t>
            </w:r>
            <w:bookmarkEnd w:id="7"/>
            <w:r>
              <w:rPr>
                <w:b/>
              </w:rPr>
              <w:t xml:space="preserve"> </w:t>
            </w:r>
          </w:p>
        </w:tc>
      </w:tr>
      <w:tr w:rsidR="00EB13FA" w14:paraId="1BE530B0" w14:textId="77777777" w:rsidTr="00EB13FA">
        <w:tc>
          <w:tcPr>
            <w:tcW w:w="846" w:type="dxa"/>
          </w:tcPr>
          <w:p w14:paraId="23C0C387" w14:textId="77777777" w:rsidR="00EB13FA" w:rsidRDefault="00EB13FA" w:rsidP="00EB13FA">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3519D7E1" w14:textId="77777777" w:rsidR="00EB13FA" w:rsidRPr="00BC6D2B" w:rsidRDefault="00EB13FA" w:rsidP="00EB13FA">
            <w:pPr>
              <w:spacing w:afterLines="50" w:after="120"/>
              <w:jc w:val="both"/>
              <w:rPr>
                <w:sz w:val="22"/>
                <w:lang w:val="en-US"/>
              </w:rPr>
            </w:pPr>
            <w:r w:rsidRPr="00D149A8">
              <w:rPr>
                <w:sz w:val="22"/>
                <w:lang w:val="en-US"/>
              </w:rPr>
              <w:t>MediaTek Inc.</w:t>
            </w:r>
          </w:p>
        </w:tc>
        <w:tc>
          <w:tcPr>
            <w:tcW w:w="18560" w:type="dxa"/>
          </w:tcPr>
          <w:p w14:paraId="3B7B914E" w14:textId="77777777" w:rsidR="00EB13FA" w:rsidRPr="00461C85" w:rsidRDefault="00EB13FA" w:rsidP="00EB13FA">
            <w:pPr>
              <w:widowControl w:val="0"/>
              <w:jc w:val="both"/>
              <w:rPr>
                <w:rFonts w:ascii="Arial" w:eastAsia="Times New Roman" w:hAnsi="Arial" w:cs="Arial"/>
                <w:kern w:val="2"/>
                <w:sz w:val="20"/>
                <w:lang w:val="en-US" w:eastAsia="zh-CN"/>
              </w:rPr>
            </w:pPr>
            <w:r w:rsidRPr="00461C85">
              <w:rPr>
                <w:rFonts w:ascii="Arial" w:eastAsia="Times New Roman" w:hAnsi="Arial" w:cs="Arial"/>
                <w:kern w:val="2"/>
                <w:sz w:val="20"/>
                <w:lang w:val="en-US" w:eastAsia="zh-CN"/>
              </w:rPr>
              <w:t>For 10-25, change “RRC configured UL” to “higher-layer configured UL” to be aligned with the specification. And remove Cat 4 LBT from the description. We did not make the agreement only for LBE. It is applicable to FBE as well.</w:t>
            </w:r>
          </w:p>
          <w:p w14:paraId="0E822A84" w14:textId="77777777" w:rsidR="00EB13FA" w:rsidRPr="00461C85" w:rsidRDefault="00EB13FA" w:rsidP="00EB13FA">
            <w:pPr>
              <w:widowControl w:val="0"/>
              <w:jc w:val="both"/>
              <w:rPr>
                <w:rFonts w:ascii="Arial" w:eastAsia="Times New Roman" w:hAnsi="Arial" w:cs="Arial"/>
                <w:b/>
                <w:kern w:val="2"/>
                <w:sz w:val="20"/>
                <w:lang w:val="en-US" w:eastAsia="zh-CN"/>
              </w:rPr>
            </w:pPr>
            <w:r w:rsidRPr="00461C85">
              <w:rPr>
                <w:rFonts w:ascii="Arial" w:eastAsia="Times New Roman" w:hAnsi="Arial" w:cs="Arial"/>
                <w:b/>
                <w:kern w:val="2"/>
                <w:sz w:val="20"/>
                <w:lang w:eastAsia="zh-CN"/>
              </w:rPr>
              <w:t xml:space="preserve">Proposal </w:t>
            </w:r>
            <w:r w:rsidRPr="00461C85">
              <w:rPr>
                <w:rFonts w:ascii="Arial" w:eastAsia="Times New Roman" w:hAnsi="Arial" w:cs="Arial"/>
                <w:b/>
                <w:kern w:val="2"/>
                <w:sz w:val="20"/>
                <w:lang w:eastAsia="zh-CN"/>
              </w:rPr>
              <w:fldChar w:fldCharType="begin"/>
            </w:r>
            <w:r w:rsidRPr="00461C85">
              <w:rPr>
                <w:rFonts w:ascii="Arial" w:eastAsia="Times New Roman" w:hAnsi="Arial" w:cs="Arial"/>
                <w:b/>
                <w:kern w:val="2"/>
                <w:sz w:val="20"/>
                <w:lang w:eastAsia="zh-CN"/>
              </w:rPr>
              <w:instrText xml:space="preserve"> SEQ Proposal \* ARABIC </w:instrText>
            </w:r>
            <w:r w:rsidRPr="00461C85">
              <w:rPr>
                <w:rFonts w:ascii="Arial" w:eastAsia="Times New Roman" w:hAnsi="Arial" w:cs="Arial"/>
                <w:b/>
                <w:kern w:val="2"/>
                <w:sz w:val="20"/>
                <w:lang w:eastAsia="zh-CN"/>
              </w:rPr>
              <w:fldChar w:fldCharType="separate"/>
            </w:r>
            <w:r w:rsidRPr="00461C85">
              <w:rPr>
                <w:rFonts w:ascii="Arial" w:eastAsia="Times New Roman" w:hAnsi="Arial" w:cs="Arial"/>
                <w:b/>
                <w:kern w:val="2"/>
                <w:sz w:val="20"/>
                <w:lang w:eastAsia="zh-CN"/>
              </w:rPr>
              <w:t>16</w:t>
            </w:r>
            <w:r w:rsidRPr="00461C85">
              <w:rPr>
                <w:rFonts w:ascii="Arial" w:eastAsia="Times New Roman" w:hAnsi="Arial" w:cs="Arial"/>
                <w:kern w:val="2"/>
                <w:sz w:val="20"/>
                <w:lang w:val="en-US" w:eastAsia="zh-CN"/>
              </w:rPr>
              <w:fldChar w:fldCharType="end"/>
            </w:r>
            <w:r w:rsidRPr="00461C85">
              <w:rPr>
                <w:rFonts w:ascii="Arial" w:eastAsia="Times New Roman" w:hAnsi="Arial" w:cs="Arial"/>
                <w:b/>
                <w:kern w:val="2"/>
                <w:sz w:val="20"/>
                <w:lang w:eastAsia="zh-CN"/>
              </w:rPr>
              <w:t xml:space="preserve">: In 10-25, </w:t>
            </w:r>
            <w:r w:rsidRPr="00461C85">
              <w:rPr>
                <w:rFonts w:ascii="Arial" w:eastAsia="Times New Roman" w:hAnsi="Arial" w:cs="Arial"/>
                <w:b/>
                <w:kern w:val="2"/>
                <w:sz w:val="20"/>
                <w:lang w:val="en-US" w:eastAsia="zh-CN"/>
              </w:rPr>
              <w:t>change “RRC configured UL” to “higher-layer configured UL” to be aligned with the specification.</w:t>
            </w:r>
          </w:p>
          <w:p w14:paraId="32A5C0E0" w14:textId="77777777" w:rsidR="00EB13FA" w:rsidRPr="00461C85" w:rsidRDefault="00EB13FA" w:rsidP="00EB13FA">
            <w:pPr>
              <w:widowControl w:val="0"/>
              <w:jc w:val="both"/>
              <w:rPr>
                <w:rFonts w:ascii="Arial" w:eastAsia="SimSun" w:hAnsi="Arial" w:cs="Arial"/>
                <w:b/>
                <w:kern w:val="2"/>
                <w:sz w:val="20"/>
                <w:lang w:val="en-US" w:eastAsia="zh-CN"/>
              </w:rPr>
            </w:pPr>
            <w:r w:rsidRPr="00461C85">
              <w:rPr>
                <w:rFonts w:ascii="Arial" w:eastAsia="Times New Roman" w:hAnsi="Arial" w:cs="Arial"/>
                <w:b/>
                <w:kern w:val="2"/>
                <w:sz w:val="20"/>
                <w:lang w:eastAsia="zh-CN"/>
              </w:rPr>
              <w:t xml:space="preserve">Proposal </w:t>
            </w:r>
            <w:r w:rsidRPr="00461C85">
              <w:rPr>
                <w:rFonts w:ascii="Arial" w:eastAsia="Times New Roman" w:hAnsi="Arial" w:cs="Arial"/>
                <w:b/>
                <w:kern w:val="2"/>
                <w:sz w:val="20"/>
                <w:lang w:eastAsia="zh-CN"/>
              </w:rPr>
              <w:fldChar w:fldCharType="begin"/>
            </w:r>
            <w:r w:rsidRPr="00461C85">
              <w:rPr>
                <w:rFonts w:ascii="Arial" w:eastAsia="Times New Roman" w:hAnsi="Arial" w:cs="Arial"/>
                <w:b/>
                <w:kern w:val="2"/>
                <w:sz w:val="20"/>
                <w:lang w:eastAsia="zh-CN"/>
              </w:rPr>
              <w:instrText xml:space="preserve"> SEQ Proposal \* ARABIC </w:instrText>
            </w:r>
            <w:r w:rsidRPr="00461C85">
              <w:rPr>
                <w:rFonts w:ascii="Arial" w:eastAsia="Times New Roman" w:hAnsi="Arial" w:cs="Arial"/>
                <w:b/>
                <w:kern w:val="2"/>
                <w:sz w:val="20"/>
                <w:lang w:eastAsia="zh-CN"/>
              </w:rPr>
              <w:fldChar w:fldCharType="separate"/>
            </w:r>
            <w:r w:rsidRPr="00461C85">
              <w:rPr>
                <w:rFonts w:ascii="Arial" w:eastAsia="Times New Roman" w:hAnsi="Arial" w:cs="Arial"/>
                <w:b/>
                <w:kern w:val="2"/>
                <w:sz w:val="20"/>
                <w:lang w:eastAsia="zh-CN"/>
              </w:rPr>
              <w:t>17</w:t>
            </w:r>
            <w:r w:rsidRPr="00461C85">
              <w:rPr>
                <w:rFonts w:ascii="Arial" w:eastAsia="Times New Roman" w:hAnsi="Arial" w:cs="Arial"/>
                <w:kern w:val="2"/>
                <w:sz w:val="20"/>
                <w:lang w:val="en-US" w:eastAsia="zh-CN"/>
              </w:rPr>
              <w:fldChar w:fldCharType="end"/>
            </w:r>
            <w:r w:rsidRPr="00461C85">
              <w:rPr>
                <w:rFonts w:ascii="Arial" w:eastAsia="Times New Roman" w:hAnsi="Arial" w:cs="Arial"/>
                <w:b/>
                <w:kern w:val="2"/>
                <w:sz w:val="20"/>
                <w:lang w:eastAsia="zh-CN"/>
              </w:rPr>
              <w:t xml:space="preserve">: </w:t>
            </w:r>
            <w:r w:rsidRPr="00461C85">
              <w:rPr>
                <w:rFonts w:ascii="Arial" w:eastAsia="Times New Roman" w:hAnsi="Arial" w:cs="Arial"/>
                <w:b/>
                <w:kern w:val="2"/>
                <w:sz w:val="20"/>
                <w:lang w:val="en-US" w:eastAsia="zh-CN"/>
              </w:rPr>
              <w:t xml:space="preserve">Remove Cat 4 LBT from the description of 10-25. </w:t>
            </w:r>
          </w:p>
        </w:tc>
      </w:tr>
      <w:tr w:rsidR="00EB13FA" w14:paraId="71D2A549" w14:textId="77777777" w:rsidTr="00EB13FA">
        <w:tc>
          <w:tcPr>
            <w:tcW w:w="846" w:type="dxa"/>
          </w:tcPr>
          <w:p w14:paraId="42898536" w14:textId="77777777" w:rsidR="00EB13FA" w:rsidRDefault="00EB13FA" w:rsidP="00EB13FA">
            <w:pPr>
              <w:spacing w:afterLines="50" w:after="120"/>
              <w:jc w:val="both"/>
              <w:rPr>
                <w:rFonts w:eastAsia="ＭＳ 明朝"/>
                <w:sz w:val="22"/>
              </w:rPr>
            </w:pPr>
            <w:r>
              <w:rPr>
                <w:rFonts w:eastAsia="ＭＳ 明朝" w:hint="eastAsia"/>
                <w:sz w:val="22"/>
              </w:rPr>
              <w:t>[8]</w:t>
            </w:r>
          </w:p>
        </w:tc>
        <w:tc>
          <w:tcPr>
            <w:tcW w:w="2977" w:type="dxa"/>
          </w:tcPr>
          <w:p w14:paraId="30C84814" w14:textId="77777777" w:rsidR="00EB13FA" w:rsidRPr="00BC6D2B" w:rsidRDefault="00EB13FA" w:rsidP="00EB13FA">
            <w:pPr>
              <w:spacing w:afterLines="50" w:after="120"/>
              <w:jc w:val="both"/>
              <w:rPr>
                <w:sz w:val="22"/>
                <w:lang w:val="en-US"/>
              </w:rPr>
            </w:pPr>
            <w:r>
              <w:rPr>
                <w:rFonts w:hint="eastAsia"/>
                <w:sz w:val="22"/>
                <w:lang w:val="en-US"/>
              </w:rPr>
              <w:t>Ericsson</w:t>
            </w:r>
          </w:p>
        </w:tc>
        <w:tc>
          <w:tcPr>
            <w:tcW w:w="18560" w:type="dxa"/>
          </w:tcPr>
          <w:p w14:paraId="0E81EA7B" w14:textId="77777777" w:rsidR="00EB13FA" w:rsidRDefault="00EB13FA" w:rsidP="00EB13FA">
            <w:pPr>
              <w:jc w:val="both"/>
              <w:rPr>
                <w:rFonts w:ascii="Arial" w:hAnsi="Arial" w:cs="Arial"/>
              </w:rPr>
            </w:pPr>
            <w:r w:rsidRPr="003A30C0">
              <w:rPr>
                <w:rFonts w:ascii="Arial" w:hAnsi="Arial" w:cs="Arial"/>
              </w:rPr>
              <w:t xml:space="preserve">The description of the feature group and its components is erroneous. The ability to use the configuration of </w:t>
            </w:r>
            <w:r w:rsidRPr="003A30C0">
              <w:rPr>
                <w:rFonts w:ascii="Arial" w:hAnsi="Arial" w:cs="Arial"/>
                <w:i/>
                <w:iCs/>
              </w:rPr>
              <w:t>enableConfiguredUL-r16</w:t>
            </w:r>
            <w:r w:rsidRPr="003A30C0">
              <w:rPr>
                <w:rFonts w:ascii="Arial" w:hAnsi="Arial" w:cs="Arial"/>
              </w:rPr>
              <w:t xml:space="preserve"> has nothing to do with whether the configured UL transmission happens inside or outside the COT. This parameter applies to both cases and the type of UL channel access method used is conditioned on whether the transmission happens within or outside the COT based on another parameter. Hence “Cat 4 LBT” and “out of COT” should be removed from the description of the feature group and its components.</w:t>
            </w:r>
          </w:p>
          <w:p w14:paraId="290D218A" w14:textId="77777777" w:rsidR="00EB13FA" w:rsidRPr="003A30C0" w:rsidRDefault="00EB13FA" w:rsidP="00EB13FA">
            <w:pPr>
              <w:pStyle w:val="Proposal"/>
              <w:tabs>
                <w:tab w:val="left" w:pos="1584"/>
              </w:tabs>
              <w:ind w:left="1584" w:hanging="1584"/>
              <w:rPr>
                <w:lang w:val="en-GB"/>
              </w:rPr>
            </w:pPr>
            <w:bookmarkStart w:id="8" w:name="_Toc37448909"/>
            <w:r>
              <w:rPr>
                <w:lang w:val="en-GB"/>
              </w:rPr>
              <w:t>Modify the FG name and description as follows:</w:t>
            </w:r>
            <w:bookmarkEnd w:id="8"/>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1380"/>
              <w:gridCol w:w="7355"/>
            </w:tblGrid>
            <w:tr w:rsidR="00EB13FA" w:rsidRPr="00177FA8" w14:paraId="7743A112" w14:textId="77777777" w:rsidTr="00EB13FA">
              <w:trPr>
                <w:trHeight w:val="20"/>
              </w:trPr>
              <w:tc>
                <w:tcPr>
                  <w:tcW w:w="625" w:type="dxa"/>
                  <w:tcBorders>
                    <w:top w:val="single" w:sz="4" w:space="0" w:color="auto"/>
                    <w:left w:val="single" w:sz="4" w:space="0" w:color="auto"/>
                    <w:bottom w:val="single" w:sz="4" w:space="0" w:color="auto"/>
                    <w:right w:val="single" w:sz="4" w:space="0" w:color="auto"/>
                  </w:tcBorders>
                  <w:hideMark/>
                </w:tcPr>
                <w:p w14:paraId="77CC6F17" w14:textId="77777777" w:rsidR="00EB13FA" w:rsidRPr="00177FA8" w:rsidRDefault="00EB13FA" w:rsidP="00EB13FA">
                  <w:pPr>
                    <w:keepNext/>
                    <w:keepLines/>
                    <w:spacing w:line="256" w:lineRule="auto"/>
                    <w:rPr>
                      <w:rFonts w:ascii="Arial" w:eastAsia="SimSun" w:hAnsi="Arial"/>
                      <w:sz w:val="18"/>
                    </w:rPr>
                  </w:pPr>
                  <w:r w:rsidRPr="00177FA8">
                    <w:rPr>
                      <w:rFonts w:ascii="Arial" w:eastAsia="SimSun" w:hAnsi="Arial"/>
                      <w:sz w:val="18"/>
                    </w:rPr>
                    <w:t>10-25</w:t>
                  </w:r>
                </w:p>
              </w:tc>
              <w:tc>
                <w:tcPr>
                  <w:tcW w:w="1380" w:type="dxa"/>
                  <w:tcBorders>
                    <w:top w:val="single" w:sz="4" w:space="0" w:color="auto"/>
                    <w:left w:val="single" w:sz="4" w:space="0" w:color="auto"/>
                    <w:bottom w:val="single" w:sz="4" w:space="0" w:color="auto"/>
                    <w:right w:val="single" w:sz="4" w:space="0" w:color="auto"/>
                  </w:tcBorders>
                  <w:hideMark/>
                </w:tcPr>
                <w:p w14:paraId="78CEBBE4" w14:textId="77777777" w:rsidR="00EB13FA" w:rsidRPr="00177FA8" w:rsidRDefault="00EB13FA" w:rsidP="00EB13FA">
                  <w:pPr>
                    <w:keepNext/>
                    <w:keepLines/>
                    <w:spacing w:line="256" w:lineRule="auto"/>
                    <w:rPr>
                      <w:rFonts w:ascii="Arial" w:eastAsia="SimSun" w:hAnsi="Arial"/>
                      <w:sz w:val="18"/>
                    </w:rPr>
                  </w:pPr>
                  <w:r w:rsidRPr="00177FA8">
                    <w:rPr>
                      <w:rFonts w:ascii="Arial" w:eastAsia="SimSun" w:hAnsi="Arial"/>
                      <w:sz w:val="18"/>
                    </w:rPr>
                    <w:t>Enable  configured UL transmission</w:t>
                  </w:r>
                  <w:r>
                    <w:rPr>
                      <w:rFonts w:ascii="Arial" w:eastAsia="SimSun" w:hAnsi="Arial"/>
                      <w:color w:val="FF0000"/>
                      <w:sz w:val="18"/>
                    </w:rPr>
                    <w:t>s when DCI 2_0 is configured but not detected</w:t>
                  </w:r>
                  <w:r w:rsidRPr="00177FA8">
                    <w:rPr>
                      <w:rFonts w:ascii="Arial" w:eastAsia="SimSun" w:hAnsi="Arial"/>
                      <w:sz w:val="18"/>
                    </w:rPr>
                    <w:t xml:space="preserve"> </w:t>
                  </w:r>
                  <w:r w:rsidRPr="003A30C0">
                    <w:rPr>
                      <w:rFonts w:ascii="Arial" w:eastAsia="SimSun" w:hAnsi="Arial"/>
                      <w:strike/>
                      <w:color w:val="FF0000"/>
                      <w:sz w:val="18"/>
                    </w:rPr>
                    <w:t>out of COT</w:t>
                  </w:r>
                </w:p>
              </w:tc>
              <w:tc>
                <w:tcPr>
                  <w:tcW w:w="7355" w:type="dxa"/>
                  <w:tcBorders>
                    <w:top w:val="single" w:sz="4" w:space="0" w:color="auto"/>
                    <w:left w:val="single" w:sz="4" w:space="0" w:color="auto"/>
                    <w:bottom w:val="single" w:sz="4" w:space="0" w:color="auto"/>
                    <w:right w:val="single" w:sz="4" w:space="0" w:color="auto"/>
                  </w:tcBorders>
                  <w:hideMark/>
                </w:tcPr>
                <w:p w14:paraId="2E0B0175" w14:textId="77777777" w:rsidR="00EB13FA" w:rsidRPr="00177FA8" w:rsidRDefault="00EB13FA" w:rsidP="00EB13FA">
                  <w:pPr>
                    <w:keepNext/>
                    <w:keepLines/>
                    <w:spacing w:line="256" w:lineRule="auto"/>
                    <w:rPr>
                      <w:rFonts w:ascii="Arial" w:eastAsia="SimSun" w:hAnsi="Arial"/>
                      <w:sz w:val="18"/>
                    </w:rPr>
                  </w:pPr>
                  <w:r w:rsidRPr="00177FA8">
                    <w:rPr>
                      <w:rFonts w:ascii="Arial" w:eastAsia="SimSun" w:hAnsi="Arial"/>
                      <w:sz w:val="18"/>
                    </w:rPr>
                    <w:t xml:space="preserve">1. Support configuration of enableConfiguredUL-r16 and enable </w:t>
                  </w:r>
                  <w:r w:rsidRPr="003A30C0">
                    <w:rPr>
                      <w:rFonts w:ascii="Arial" w:eastAsia="SimSun" w:hAnsi="Arial"/>
                      <w:strike/>
                      <w:color w:val="FF0000"/>
                      <w:sz w:val="18"/>
                    </w:rPr>
                    <w:t>Cat 4 LBT based</w:t>
                  </w:r>
                  <w:r w:rsidRPr="003A30C0">
                    <w:rPr>
                      <w:rFonts w:ascii="Arial" w:eastAsia="SimSun" w:hAnsi="Arial"/>
                      <w:color w:val="FF0000"/>
                      <w:sz w:val="18"/>
                    </w:rPr>
                    <w:t xml:space="preserve"> </w:t>
                  </w:r>
                  <w:r w:rsidRPr="00177FA8">
                    <w:rPr>
                      <w:rFonts w:ascii="Arial" w:eastAsia="SimSun" w:hAnsi="Arial"/>
                      <w:sz w:val="18"/>
                    </w:rPr>
                    <w:t xml:space="preserve">transmission of RRC configured UL *SRS, PUCCH, CG-PUSCH etc) </w:t>
                  </w:r>
                  <w:r w:rsidRPr="003A30C0">
                    <w:rPr>
                      <w:rFonts w:ascii="Arial" w:eastAsia="SimSun" w:hAnsi="Arial"/>
                      <w:strike/>
                      <w:color w:val="FF0000"/>
                      <w:sz w:val="18"/>
                    </w:rPr>
                    <w:t>out of COT</w:t>
                  </w:r>
                  <w:r w:rsidRPr="003A30C0">
                    <w:rPr>
                      <w:rFonts w:ascii="Arial" w:eastAsia="SimSun" w:hAnsi="Arial"/>
                      <w:color w:val="FF0000"/>
                      <w:sz w:val="18"/>
                    </w:rPr>
                    <w:t xml:space="preserve"> </w:t>
                  </w:r>
                  <w:r w:rsidRPr="00177FA8">
                    <w:rPr>
                      <w:rFonts w:ascii="Arial" w:eastAsia="SimSun" w:hAnsi="Arial"/>
                      <w:sz w:val="18"/>
                    </w:rPr>
                    <w:t>when DCI 2_0</w:t>
                  </w:r>
                  <w:r>
                    <w:rPr>
                      <w:rFonts w:ascii="Arial" w:eastAsia="SimSun" w:hAnsi="Arial"/>
                      <w:sz w:val="18"/>
                    </w:rPr>
                    <w:t xml:space="preserve"> </w:t>
                  </w:r>
                  <w:r w:rsidRPr="00177FA8">
                    <w:rPr>
                      <w:rFonts w:ascii="Arial" w:eastAsia="SimSun" w:hAnsi="Arial"/>
                      <w:sz w:val="18"/>
                    </w:rPr>
                    <w:t>is configured but not detected</w:t>
                  </w:r>
                </w:p>
              </w:tc>
            </w:tr>
          </w:tbl>
          <w:p w14:paraId="788718E3" w14:textId="77777777" w:rsidR="00EB13FA" w:rsidRPr="008E1EF3" w:rsidRDefault="00EB13FA" w:rsidP="00EB13FA">
            <w:pPr>
              <w:spacing w:afterLines="50" w:after="120"/>
              <w:jc w:val="both"/>
              <w:rPr>
                <w:sz w:val="22"/>
              </w:rPr>
            </w:pPr>
          </w:p>
        </w:tc>
      </w:tr>
      <w:tr w:rsidR="00EB13FA" w14:paraId="748D8FD0" w14:textId="77777777" w:rsidTr="00EB13FA">
        <w:tc>
          <w:tcPr>
            <w:tcW w:w="846" w:type="dxa"/>
          </w:tcPr>
          <w:p w14:paraId="391BE638" w14:textId="77777777" w:rsidR="00EB13FA" w:rsidRDefault="00EB13FA" w:rsidP="00EB13FA">
            <w:pPr>
              <w:spacing w:afterLines="50" w:after="120"/>
              <w:jc w:val="both"/>
              <w:rPr>
                <w:rFonts w:eastAsia="ＭＳ 明朝"/>
                <w:sz w:val="22"/>
              </w:rPr>
            </w:pPr>
            <w:r>
              <w:rPr>
                <w:rFonts w:eastAsia="ＭＳ 明朝" w:hint="eastAsia"/>
                <w:sz w:val="22"/>
              </w:rPr>
              <w:lastRenderedPageBreak/>
              <w:t>[14]</w:t>
            </w:r>
          </w:p>
        </w:tc>
        <w:tc>
          <w:tcPr>
            <w:tcW w:w="2977" w:type="dxa"/>
          </w:tcPr>
          <w:p w14:paraId="7E5BC031" w14:textId="77777777" w:rsidR="00EB13FA" w:rsidRPr="00BC6D2B" w:rsidRDefault="00EB13FA" w:rsidP="00EB13FA">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p w14:paraId="20E90D71" w14:textId="77777777" w:rsidR="00EB13FA" w:rsidRPr="00B015E4" w:rsidRDefault="00EB13FA" w:rsidP="00EB13FA">
            <w:pPr>
              <w:rPr>
                <w:rFonts w:eastAsia="ＭＳ 明朝"/>
                <w:b/>
              </w:rPr>
            </w:pPr>
            <w:r w:rsidRPr="00B015E4">
              <w:rPr>
                <w:rFonts w:eastAsia="ＭＳ 明朝"/>
                <w:b/>
              </w:rPr>
              <w:t>FG10-25 (enable configured UL transmission out of COT)</w:t>
            </w:r>
          </w:p>
          <w:p w14:paraId="27B5626C" w14:textId="77777777" w:rsidR="00EB13FA" w:rsidRPr="002C7F5C" w:rsidRDefault="00EB13FA" w:rsidP="00EB13FA">
            <w:pPr>
              <w:rPr>
                <w:rFonts w:eastAsia="SimSun"/>
                <w:lang w:eastAsia="zh-CN"/>
              </w:rPr>
            </w:pPr>
            <w:r>
              <w:rPr>
                <w:rFonts w:hint="eastAsia"/>
                <w:lang w:eastAsia="zh-CN"/>
              </w:rPr>
              <w:t>I</w:t>
            </w:r>
            <w:r>
              <w:rPr>
                <w:lang w:eastAsia="zh-CN"/>
              </w:rPr>
              <w:t>t is not clear w</w:t>
            </w:r>
            <w:r w:rsidRPr="006D5CC3">
              <w:rPr>
                <w:lang w:eastAsia="zh-CN"/>
              </w:rPr>
              <w:t xml:space="preserve">hether it is </w:t>
            </w:r>
            <w:proofErr w:type="spellStart"/>
            <w:r w:rsidRPr="006D5CC3">
              <w:rPr>
                <w:lang w:eastAsia="zh-CN"/>
              </w:rPr>
              <w:t>gNB</w:t>
            </w:r>
            <w:proofErr w:type="spellEnd"/>
            <w:r w:rsidRPr="006D5CC3">
              <w:rPr>
                <w:lang w:eastAsia="zh-CN"/>
              </w:rPr>
              <w:t xml:space="preserve"> acquired COT or UE acquired COT</w:t>
            </w:r>
            <w:r>
              <w:rPr>
                <w:lang w:eastAsia="zh-CN"/>
              </w:rPr>
              <w:t xml:space="preserve">. </w:t>
            </w:r>
          </w:p>
        </w:tc>
      </w:tr>
    </w:tbl>
    <w:p w14:paraId="2B48A1D6" w14:textId="4311E78C" w:rsidR="00EB13FA" w:rsidRDefault="00EB13FA" w:rsidP="00F8330C">
      <w:pPr>
        <w:spacing w:afterLines="50" w:after="120"/>
        <w:jc w:val="both"/>
        <w:rPr>
          <w:sz w:val="22"/>
          <w:lang w:val="en-US"/>
        </w:rPr>
      </w:pPr>
    </w:p>
    <w:p w14:paraId="20ECAFE4" w14:textId="332482FD" w:rsidR="00EB13FA" w:rsidRPr="00EB13FA" w:rsidRDefault="00EB13FA" w:rsidP="00F8330C">
      <w:pPr>
        <w:spacing w:afterLines="50" w:after="120"/>
        <w:jc w:val="both"/>
        <w:rPr>
          <w:sz w:val="22"/>
          <w:lang w:val="en-US"/>
        </w:rPr>
      </w:pPr>
    </w:p>
    <w:p w14:paraId="0EB37FF8" w14:textId="3F7938EF" w:rsidR="00EB13FA" w:rsidRPr="009517C5" w:rsidRDefault="00EB13FA" w:rsidP="00EB13FA">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0-27: Wideband PRACH</w:t>
      </w:r>
    </w:p>
    <w:p w14:paraId="17411866" w14:textId="506CF2C0" w:rsidR="00EB13FA" w:rsidRDefault="00EB13FA" w:rsidP="00EB13FA">
      <w:pPr>
        <w:spacing w:afterLines="50" w:after="120"/>
        <w:jc w:val="both"/>
        <w:rPr>
          <w:sz w:val="22"/>
          <w:lang w:val="en-US"/>
        </w:rPr>
      </w:pPr>
      <w:r>
        <w:rPr>
          <w:sz w:val="22"/>
          <w:lang w:val="en-US"/>
        </w:rPr>
        <w:t>Based on agreements and [1], FG10-27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B13FA" w14:paraId="586E35E4"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3751C996" w14:textId="77777777" w:rsidR="00EB13FA" w:rsidRDefault="00EB13FA"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7AF52BD" w14:textId="77777777" w:rsidR="00EB13FA" w:rsidRDefault="00EB13FA"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C05EEEE" w14:textId="77777777" w:rsidR="00EB13FA" w:rsidRDefault="00EB13FA"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AAC0B3D" w14:textId="77777777" w:rsidR="00EB13FA" w:rsidRDefault="00EB13FA"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537D07F" w14:textId="77777777" w:rsidR="00EB13FA" w:rsidRDefault="00EB13FA"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46477E" w14:textId="77777777" w:rsidR="00EB13FA" w:rsidRDefault="00EB13FA"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8317ED2" w14:textId="77777777" w:rsidR="00EB13FA" w:rsidRDefault="00EB13FA"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DDB1429" w14:textId="77777777" w:rsidR="00EB13FA" w:rsidRDefault="00EB13FA"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A12284" w14:textId="77777777" w:rsidR="00EB13FA" w:rsidRDefault="00EB13FA" w:rsidP="00EB13FA">
            <w:pPr>
              <w:pStyle w:val="TAN"/>
              <w:ind w:left="0" w:firstLine="0"/>
              <w:rPr>
                <w:b/>
                <w:lang w:eastAsia="ja-JP"/>
              </w:rPr>
            </w:pPr>
            <w:r>
              <w:rPr>
                <w:b/>
                <w:lang w:eastAsia="ja-JP"/>
              </w:rPr>
              <w:t>Type</w:t>
            </w:r>
          </w:p>
          <w:p w14:paraId="48B5EF94" w14:textId="77777777" w:rsidR="00EB13FA" w:rsidRDefault="00EB13FA" w:rsidP="00EB13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6B4E180" w14:textId="77777777" w:rsidR="00EB13FA" w:rsidRDefault="00EB13FA"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43BB215" w14:textId="77777777" w:rsidR="00EB13FA" w:rsidRDefault="00EB13FA"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12BAD83" w14:textId="77777777" w:rsidR="00EB13FA" w:rsidRDefault="00EB13FA"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3AC6B48" w14:textId="77777777" w:rsidR="00EB13FA" w:rsidRDefault="00EB13FA"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89C8A30" w14:textId="77777777" w:rsidR="00EB13FA" w:rsidRDefault="00EB13FA" w:rsidP="00EB13FA">
            <w:pPr>
              <w:pStyle w:val="TAH"/>
            </w:pPr>
            <w:r>
              <w:t>Mandatory/Optional</w:t>
            </w:r>
          </w:p>
        </w:tc>
      </w:tr>
      <w:tr w:rsidR="00EB13FA" w14:paraId="54760CC4" w14:textId="77777777" w:rsidTr="00EB13FA">
        <w:trPr>
          <w:trHeight w:val="20"/>
        </w:trPr>
        <w:tc>
          <w:tcPr>
            <w:tcW w:w="1130" w:type="dxa"/>
            <w:tcBorders>
              <w:top w:val="single" w:sz="4" w:space="0" w:color="auto"/>
              <w:left w:val="single" w:sz="4" w:space="0" w:color="auto"/>
              <w:right w:val="single" w:sz="4" w:space="0" w:color="auto"/>
            </w:tcBorders>
            <w:hideMark/>
          </w:tcPr>
          <w:p w14:paraId="17165F98" w14:textId="77777777" w:rsidR="00EB13FA" w:rsidRDefault="00EB13FA" w:rsidP="00EB13FA">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5E160C" w14:textId="67BBA16A" w:rsidR="00EB13FA" w:rsidRDefault="00EB13FA" w:rsidP="00EB13FA">
            <w:pPr>
              <w:pStyle w:val="TAL"/>
              <w:rPr>
                <w:lang w:eastAsia="ja-JP"/>
              </w:rPr>
            </w:pPr>
            <w:r>
              <w:rPr>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32D3423" w14:textId="77777777" w:rsidR="00EB13FA" w:rsidRDefault="00EB13FA" w:rsidP="00EB13FA">
            <w:pPr>
              <w:pStyle w:val="TAL"/>
              <w:spacing w:line="256" w:lineRule="auto"/>
              <w:rPr>
                <w:szCs w:val="18"/>
              </w:rPr>
            </w:pPr>
            <w:r>
              <w:rPr>
                <w:szCs w:val="18"/>
              </w:rPr>
              <w:t>Wideband PRACH</w:t>
            </w:r>
          </w:p>
          <w:p w14:paraId="44809D4E" w14:textId="242C5107" w:rsidR="00EB13FA" w:rsidRPr="009C0DFA" w:rsidRDefault="00EB13FA" w:rsidP="00EB13FA">
            <w:pPr>
              <w:pStyle w:val="TAL"/>
            </w:pPr>
          </w:p>
        </w:tc>
        <w:tc>
          <w:tcPr>
            <w:tcW w:w="6371" w:type="dxa"/>
            <w:tcBorders>
              <w:top w:val="single" w:sz="4" w:space="0" w:color="auto"/>
              <w:left w:val="single" w:sz="4" w:space="0" w:color="auto"/>
              <w:bottom w:val="single" w:sz="4" w:space="0" w:color="auto"/>
              <w:right w:val="single" w:sz="4" w:space="0" w:color="auto"/>
            </w:tcBorders>
          </w:tcPr>
          <w:p w14:paraId="151F961A" w14:textId="177F38E6" w:rsidR="00EB13FA" w:rsidRDefault="00EB13FA" w:rsidP="00C904C7">
            <w:pPr>
              <w:pStyle w:val="TAL"/>
              <w:numPr>
                <w:ilvl w:val="0"/>
                <w:numId w:val="20"/>
              </w:numPr>
              <w:rPr>
                <w:rFonts w:eastAsia="ＭＳ 明朝"/>
                <w:lang w:eastAsia="ja-JP"/>
              </w:rPr>
            </w:pPr>
            <w:r>
              <w:rPr>
                <w:lang w:eastAsia="ja-JP"/>
              </w:rP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77CE11F9" w14:textId="4D42A4E2" w:rsidR="00EB13FA" w:rsidRDefault="00EB13FA" w:rsidP="00EB13FA">
            <w:pPr>
              <w:pStyle w:val="TAL"/>
            </w:pPr>
            <w:r>
              <w:rPr>
                <w:lang w:eastAsia="ja-JP"/>
              </w:rPr>
              <w:t>TBD</w:t>
            </w:r>
          </w:p>
        </w:tc>
        <w:tc>
          <w:tcPr>
            <w:tcW w:w="858" w:type="dxa"/>
            <w:tcBorders>
              <w:top w:val="single" w:sz="4" w:space="0" w:color="auto"/>
              <w:left w:val="single" w:sz="4" w:space="0" w:color="auto"/>
              <w:bottom w:val="single" w:sz="4" w:space="0" w:color="auto"/>
              <w:right w:val="single" w:sz="4" w:space="0" w:color="auto"/>
            </w:tcBorders>
            <w:hideMark/>
          </w:tcPr>
          <w:p w14:paraId="379475F1" w14:textId="0C1CCC69" w:rsidR="00EB13FA" w:rsidRDefault="00EB13FA" w:rsidP="00EB13FA">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557D7B63" w14:textId="27A6935D" w:rsidR="00EB13FA" w:rsidRDefault="00EB13FA" w:rsidP="00EB13F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F360D4" w14:textId="77777777" w:rsidR="00EB13FA" w:rsidRDefault="00EB13FA" w:rsidP="00EB13F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8D67305" w14:textId="35EC8879" w:rsidR="00EB13FA" w:rsidRDefault="00EB13FA" w:rsidP="00EB13FA">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6073DA9" w14:textId="7B047ADA" w:rsidR="00EB13FA" w:rsidRDefault="00EB13FA" w:rsidP="00EB13F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D57B1A" w14:textId="2A88DC60" w:rsidR="00EB13FA" w:rsidRDefault="00EB13FA" w:rsidP="00EB13F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E04DEB" w14:textId="12BEDD99" w:rsidR="00EB13FA" w:rsidRDefault="00EB13FA" w:rsidP="00EB13FA">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E19F00F" w14:textId="77777777" w:rsidR="00EB13FA" w:rsidRDefault="00EB13FA" w:rsidP="00EB13FA">
            <w:pPr>
              <w:pStyle w:val="TAL"/>
            </w:pPr>
          </w:p>
        </w:tc>
        <w:tc>
          <w:tcPr>
            <w:tcW w:w="1276" w:type="dxa"/>
            <w:tcBorders>
              <w:top w:val="single" w:sz="4" w:space="0" w:color="auto"/>
              <w:left w:val="single" w:sz="4" w:space="0" w:color="auto"/>
              <w:bottom w:val="single" w:sz="4" w:space="0" w:color="auto"/>
              <w:right w:val="single" w:sz="4" w:space="0" w:color="auto"/>
            </w:tcBorders>
          </w:tcPr>
          <w:p w14:paraId="741B586C" w14:textId="77777777" w:rsidR="00EB13FA" w:rsidRDefault="00EB13FA" w:rsidP="00EB13FA">
            <w:pPr>
              <w:pStyle w:val="TAL"/>
              <w:rPr>
                <w:lang w:val="en-US"/>
              </w:rPr>
            </w:pPr>
            <w:r>
              <w:t xml:space="preserve">Optional with capability </w:t>
            </w:r>
            <w:r>
              <w:rPr>
                <w:lang w:val="en-US"/>
              </w:rPr>
              <w:t>signaling</w:t>
            </w:r>
          </w:p>
          <w:p w14:paraId="581C1381" w14:textId="77777777" w:rsidR="00EB13FA" w:rsidRDefault="00EB13FA" w:rsidP="00EB13FA">
            <w:pPr>
              <w:pStyle w:val="TAL"/>
              <w:rPr>
                <w:lang w:val="en-US"/>
              </w:rPr>
            </w:pPr>
          </w:p>
          <w:p w14:paraId="482527D6" w14:textId="77777777" w:rsidR="00EB13FA" w:rsidRDefault="00EB13FA" w:rsidP="00EB13FA">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bl>
    <w:p w14:paraId="4FD494BE" w14:textId="77777777" w:rsidR="00EB13FA" w:rsidRDefault="00EB13FA" w:rsidP="00EB13FA">
      <w:pPr>
        <w:spacing w:afterLines="50" w:after="120"/>
        <w:jc w:val="both"/>
        <w:rPr>
          <w:sz w:val="22"/>
          <w:lang w:val="en-US"/>
        </w:rPr>
      </w:pPr>
    </w:p>
    <w:p w14:paraId="295B1930" w14:textId="77777777" w:rsidR="00EB13FA" w:rsidRPr="007E1B22" w:rsidRDefault="00EB13FA" w:rsidP="00EB13FA">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EB13FA" w14:paraId="69360C33" w14:textId="77777777" w:rsidTr="00EB13FA">
        <w:tc>
          <w:tcPr>
            <w:tcW w:w="1980" w:type="dxa"/>
            <w:shd w:val="clear" w:color="auto" w:fill="F2F2F2" w:themeFill="background1" w:themeFillShade="F2"/>
          </w:tcPr>
          <w:p w14:paraId="26E209F3" w14:textId="77777777" w:rsidR="00EB13FA" w:rsidRDefault="00EB13FA"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8A47C01" w14:textId="77777777" w:rsidR="00EB13FA" w:rsidRDefault="00EB13FA" w:rsidP="00EB13FA">
            <w:pPr>
              <w:spacing w:afterLines="50" w:after="120"/>
              <w:jc w:val="both"/>
              <w:rPr>
                <w:sz w:val="22"/>
                <w:lang w:val="en-US"/>
              </w:rPr>
            </w:pPr>
            <w:r>
              <w:rPr>
                <w:rFonts w:hint="eastAsia"/>
                <w:sz w:val="22"/>
                <w:lang w:val="en-US"/>
              </w:rPr>
              <w:t>C</w:t>
            </w:r>
            <w:r>
              <w:rPr>
                <w:sz w:val="22"/>
                <w:lang w:val="en-US"/>
              </w:rPr>
              <w:t>omment</w:t>
            </w:r>
          </w:p>
        </w:tc>
      </w:tr>
      <w:tr w:rsidR="00EB13FA" w14:paraId="1CA0189E" w14:textId="77777777" w:rsidTr="00EB13FA">
        <w:tc>
          <w:tcPr>
            <w:tcW w:w="1980" w:type="dxa"/>
          </w:tcPr>
          <w:p w14:paraId="597EF890" w14:textId="77777777" w:rsidR="00EB13FA" w:rsidRDefault="00EB13FA" w:rsidP="00EB13FA">
            <w:pPr>
              <w:spacing w:after="0"/>
              <w:jc w:val="both"/>
              <w:rPr>
                <w:sz w:val="22"/>
                <w:lang w:val="en-US"/>
              </w:rPr>
            </w:pPr>
          </w:p>
        </w:tc>
        <w:tc>
          <w:tcPr>
            <w:tcW w:w="7982" w:type="dxa"/>
          </w:tcPr>
          <w:p w14:paraId="771285B3" w14:textId="77777777" w:rsidR="00EB13FA" w:rsidRPr="00900640" w:rsidRDefault="00EB13FA" w:rsidP="00EB13FA">
            <w:pPr>
              <w:spacing w:after="0"/>
              <w:rPr>
                <w:rFonts w:ascii="ＭＳ Ｐゴシック" w:eastAsia="ＭＳ Ｐゴシック" w:hAnsi="ＭＳ Ｐゴシック" w:cs="ＭＳ Ｐゴシック"/>
                <w:color w:val="000000"/>
                <w:szCs w:val="24"/>
                <w:lang w:val="en-US"/>
              </w:rPr>
            </w:pPr>
          </w:p>
        </w:tc>
      </w:tr>
      <w:tr w:rsidR="00EB13FA" w14:paraId="23087953" w14:textId="77777777" w:rsidTr="00EB13FA">
        <w:tc>
          <w:tcPr>
            <w:tcW w:w="1980" w:type="dxa"/>
          </w:tcPr>
          <w:p w14:paraId="44DD3127" w14:textId="77777777" w:rsidR="00EB13FA" w:rsidRDefault="00EB13FA" w:rsidP="00EB13FA">
            <w:pPr>
              <w:spacing w:after="0"/>
              <w:jc w:val="both"/>
              <w:rPr>
                <w:sz w:val="22"/>
                <w:lang w:val="en-US"/>
              </w:rPr>
            </w:pPr>
          </w:p>
        </w:tc>
        <w:tc>
          <w:tcPr>
            <w:tcW w:w="7982" w:type="dxa"/>
          </w:tcPr>
          <w:p w14:paraId="74B37124" w14:textId="77777777" w:rsidR="00EB13FA" w:rsidRPr="00563B84" w:rsidRDefault="00EB13FA" w:rsidP="00EB13FA">
            <w:pPr>
              <w:tabs>
                <w:tab w:val="num" w:pos="1800"/>
              </w:tabs>
              <w:spacing w:after="0"/>
              <w:rPr>
                <w:rFonts w:ascii="Times" w:eastAsia="Batang" w:hAnsi="Times"/>
                <w:iCs/>
                <w:lang w:eastAsia="x-none"/>
              </w:rPr>
            </w:pPr>
          </w:p>
        </w:tc>
      </w:tr>
      <w:tr w:rsidR="00EB13FA" w14:paraId="544393F5" w14:textId="77777777" w:rsidTr="00EB13FA">
        <w:tc>
          <w:tcPr>
            <w:tcW w:w="1980" w:type="dxa"/>
          </w:tcPr>
          <w:p w14:paraId="172339C0" w14:textId="77777777" w:rsidR="00EB13FA" w:rsidRPr="00E35784" w:rsidRDefault="00EB13FA" w:rsidP="00EB13FA">
            <w:pPr>
              <w:spacing w:after="0"/>
              <w:jc w:val="both"/>
              <w:rPr>
                <w:rFonts w:eastAsia="SimSun"/>
                <w:sz w:val="22"/>
                <w:lang w:val="en-US" w:eastAsia="zh-CN"/>
              </w:rPr>
            </w:pPr>
          </w:p>
        </w:tc>
        <w:tc>
          <w:tcPr>
            <w:tcW w:w="7982" w:type="dxa"/>
          </w:tcPr>
          <w:p w14:paraId="3D6B3100" w14:textId="77777777" w:rsidR="00EB13FA" w:rsidRPr="00131EE6" w:rsidRDefault="00EB13FA" w:rsidP="00EB13FA">
            <w:pPr>
              <w:spacing w:after="0"/>
              <w:jc w:val="both"/>
              <w:rPr>
                <w:sz w:val="22"/>
                <w:lang w:val="en-US"/>
              </w:rPr>
            </w:pPr>
          </w:p>
        </w:tc>
      </w:tr>
      <w:tr w:rsidR="00EB13FA" w14:paraId="2DED82B4" w14:textId="77777777" w:rsidTr="00EB13FA">
        <w:trPr>
          <w:trHeight w:val="70"/>
        </w:trPr>
        <w:tc>
          <w:tcPr>
            <w:tcW w:w="1980" w:type="dxa"/>
          </w:tcPr>
          <w:p w14:paraId="3F8FF85E" w14:textId="77777777" w:rsidR="00EB13FA" w:rsidRPr="00131EE6" w:rsidRDefault="00EB13FA" w:rsidP="00EB13FA">
            <w:pPr>
              <w:spacing w:after="0"/>
              <w:jc w:val="both"/>
              <w:rPr>
                <w:rFonts w:eastAsiaTheme="minorEastAsia"/>
                <w:sz w:val="22"/>
              </w:rPr>
            </w:pPr>
          </w:p>
        </w:tc>
        <w:tc>
          <w:tcPr>
            <w:tcW w:w="7982" w:type="dxa"/>
          </w:tcPr>
          <w:p w14:paraId="11380A3D" w14:textId="77777777" w:rsidR="00EB13FA" w:rsidRPr="00131EE6" w:rsidRDefault="00EB13FA" w:rsidP="00EB13FA">
            <w:pPr>
              <w:spacing w:after="0"/>
              <w:rPr>
                <w:rFonts w:eastAsia="ＭＳ Ｐゴシック"/>
                <w:szCs w:val="24"/>
                <w:lang w:val="en-US"/>
              </w:rPr>
            </w:pPr>
          </w:p>
        </w:tc>
      </w:tr>
    </w:tbl>
    <w:p w14:paraId="1AC1F07D" w14:textId="3F47F8D2" w:rsidR="00EB13FA" w:rsidRDefault="00EB13FA" w:rsidP="00F8330C">
      <w:pPr>
        <w:spacing w:afterLines="50" w:after="120"/>
        <w:jc w:val="both"/>
        <w:rPr>
          <w:sz w:val="22"/>
          <w:lang w:val="en-US"/>
        </w:rPr>
      </w:pPr>
    </w:p>
    <w:p w14:paraId="472159A5" w14:textId="6578E21C" w:rsidR="00EB13FA" w:rsidRDefault="00EB13FA" w:rsidP="00F8330C">
      <w:pPr>
        <w:spacing w:afterLines="50" w:after="120"/>
        <w:jc w:val="both"/>
        <w:rPr>
          <w:sz w:val="22"/>
          <w:lang w:val="en-US"/>
        </w:rPr>
      </w:pPr>
    </w:p>
    <w:p w14:paraId="266ED977" w14:textId="5DC86D51" w:rsidR="00EB13FA" w:rsidRPr="009517C5" w:rsidRDefault="00EB13FA" w:rsidP="00EB13FA">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0-29: </w:t>
      </w:r>
      <w:r w:rsidRPr="00EB13FA">
        <w:rPr>
          <w:rFonts w:eastAsia="ＭＳ 明朝"/>
          <w:b/>
          <w:bCs/>
          <w:szCs w:val="24"/>
          <w:lang w:val="en-US"/>
        </w:rPr>
        <w:t>Support available RB set indicator field in DCI 2_0</w:t>
      </w:r>
    </w:p>
    <w:p w14:paraId="0599783C" w14:textId="4F4AAF81" w:rsidR="00EB13FA" w:rsidRDefault="00EB13FA" w:rsidP="00EB13FA">
      <w:pPr>
        <w:spacing w:afterLines="50" w:after="120"/>
        <w:jc w:val="both"/>
        <w:rPr>
          <w:sz w:val="22"/>
          <w:lang w:val="en-US"/>
        </w:rPr>
      </w:pPr>
      <w:r>
        <w:rPr>
          <w:sz w:val="22"/>
          <w:lang w:val="en-US"/>
        </w:rPr>
        <w:t>Based on agreements and [1], FG10-29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B13FA" w14:paraId="220DAEE6"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6BA64CA4" w14:textId="77777777" w:rsidR="00EB13FA" w:rsidRDefault="00EB13FA" w:rsidP="00EB13FA">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5D72E48" w14:textId="77777777" w:rsidR="00EB13FA" w:rsidRDefault="00EB13FA"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B175FFE" w14:textId="77777777" w:rsidR="00EB13FA" w:rsidRDefault="00EB13FA"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ACA52F7" w14:textId="77777777" w:rsidR="00EB13FA" w:rsidRDefault="00EB13FA"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EDD9057" w14:textId="77777777" w:rsidR="00EB13FA" w:rsidRDefault="00EB13FA"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4F745CD" w14:textId="77777777" w:rsidR="00EB13FA" w:rsidRDefault="00EB13FA"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D3DAE67" w14:textId="77777777" w:rsidR="00EB13FA" w:rsidRDefault="00EB13FA"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25872AB" w14:textId="77777777" w:rsidR="00EB13FA" w:rsidRDefault="00EB13FA"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633EE61" w14:textId="77777777" w:rsidR="00EB13FA" w:rsidRDefault="00EB13FA" w:rsidP="00EB13FA">
            <w:pPr>
              <w:pStyle w:val="TAN"/>
              <w:ind w:left="0" w:firstLine="0"/>
              <w:rPr>
                <w:b/>
                <w:lang w:eastAsia="ja-JP"/>
              </w:rPr>
            </w:pPr>
            <w:r>
              <w:rPr>
                <w:b/>
                <w:lang w:eastAsia="ja-JP"/>
              </w:rPr>
              <w:t>Type</w:t>
            </w:r>
          </w:p>
          <w:p w14:paraId="314CB410" w14:textId="77777777" w:rsidR="00EB13FA" w:rsidRDefault="00EB13FA" w:rsidP="00EB13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6A4A5D3" w14:textId="77777777" w:rsidR="00EB13FA" w:rsidRDefault="00EB13FA"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7A6B97" w14:textId="77777777" w:rsidR="00EB13FA" w:rsidRDefault="00EB13FA"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47E54D3" w14:textId="77777777" w:rsidR="00EB13FA" w:rsidRDefault="00EB13FA"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D88FBBF" w14:textId="77777777" w:rsidR="00EB13FA" w:rsidRDefault="00EB13FA"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B2E80BD" w14:textId="77777777" w:rsidR="00EB13FA" w:rsidRDefault="00EB13FA" w:rsidP="00EB13FA">
            <w:pPr>
              <w:pStyle w:val="TAH"/>
            </w:pPr>
            <w:r>
              <w:t>Mandatory/Optional</w:t>
            </w:r>
          </w:p>
        </w:tc>
      </w:tr>
      <w:tr w:rsidR="00EB13FA" w14:paraId="1008352D" w14:textId="77777777" w:rsidTr="00EB13FA">
        <w:trPr>
          <w:trHeight w:val="20"/>
        </w:trPr>
        <w:tc>
          <w:tcPr>
            <w:tcW w:w="1130" w:type="dxa"/>
            <w:tcBorders>
              <w:top w:val="single" w:sz="4" w:space="0" w:color="auto"/>
              <w:left w:val="single" w:sz="4" w:space="0" w:color="auto"/>
              <w:right w:val="single" w:sz="4" w:space="0" w:color="auto"/>
            </w:tcBorders>
            <w:hideMark/>
          </w:tcPr>
          <w:p w14:paraId="01FB780A" w14:textId="77777777" w:rsidR="00EB13FA" w:rsidRDefault="00EB13FA" w:rsidP="00EB13FA">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738B9E0" w14:textId="262F28B8" w:rsidR="00EB13FA" w:rsidRDefault="00EB13FA" w:rsidP="00EB13FA">
            <w:pPr>
              <w:pStyle w:val="TAL"/>
              <w:rPr>
                <w:lang w:eastAsia="ja-JP"/>
              </w:rPr>
            </w:pPr>
            <w:r>
              <w:rPr>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200A603" w14:textId="7A39F0EF" w:rsidR="00EB13FA" w:rsidRPr="009C0DFA" w:rsidRDefault="00EB13FA" w:rsidP="00EB13FA">
            <w:pPr>
              <w:pStyle w:val="TAL"/>
            </w:pPr>
            <w:r>
              <w:rPr>
                <w:szCs w:val="18"/>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3DED7CCF" w14:textId="523A5E3F" w:rsidR="00EB13FA" w:rsidRDefault="00EB13FA" w:rsidP="00C904C7">
            <w:pPr>
              <w:pStyle w:val="TAL"/>
              <w:numPr>
                <w:ilvl w:val="0"/>
                <w:numId w:val="22"/>
              </w:numPr>
              <w:rPr>
                <w:rFonts w:eastAsia="ＭＳ 明朝"/>
                <w:lang w:eastAsia="ja-JP"/>
              </w:rPr>
            </w:pPr>
            <w:r>
              <w:rPr>
                <w:lang w:eastAsia="ja-JP"/>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hideMark/>
          </w:tcPr>
          <w:p w14:paraId="5AD9E21F" w14:textId="6EC8C963" w:rsidR="00EB13FA" w:rsidRDefault="00EB13FA" w:rsidP="00EB13FA">
            <w:pPr>
              <w:pStyle w:val="TAL"/>
            </w:pPr>
            <w:r>
              <w:rPr>
                <w:lang w:val="en-US" w:eastAsia="ja-JP"/>
              </w:rPr>
              <w:t>TBD</w:t>
            </w:r>
          </w:p>
        </w:tc>
        <w:tc>
          <w:tcPr>
            <w:tcW w:w="858" w:type="dxa"/>
            <w:tcBorders>
              <w:top w:val="single" w:sz="4" w:space="0" w:color="auto"/>
              <w:left w:val="single" w:sz="4" w:space="0" w:color="auto"/>
              <w:bottom w:val="single" w:sz="4" w:space="0" w:color="auto"/>
              <w:right w:val="single" w:sz="4" w:space="0" w:color="auto"/>
            </w:tcBorders>
            <w:hideMark/>
          </w:tcPr>
          <w:p w14:paraId="73C49FB1" w14:textId="3B27959D" w:rsidR="00EB13FA" w:rsidRDefault="00EB13FA" w:rsidP="00EB13FA">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592F40BC" w14:textId="32A36C98" w:rsidR="00EB13FA" w:rsidRDefault="00EB13FA" w:rsidP="00EB13F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4D35AD2" w14:textId="77777777" w:rsidR="00EB13FA" w:rsidRDefault="00EB13FA" w:rsidP="00EB13F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B4FDAB1" w14:textId="3A8E412E" w:rsidR="00EB13FA" w:rsidRDefault="00EB13FA" w:rsidP="00EB13FA">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1859F2E" w14:textId="5AE8A7A8" w:rsidR="00EB13FA" w:rsidRDefault="00EB13FA" w:rsidP="00EB13F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E386A3E" w14:textId="5BE971E3" w:rsidR="00EB13FA" w:rsidRDefault="00EB13FA" w:rsidP="00EB13F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550D81D" w14:textId="3786A68C" w:rsidR="00EB13FA" w:rsidRDefault="00EB13FA" w:rsidP="00EB13FA">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97FC534" w14:textId="77777777" w:rsidR="00EB13FA" w:rsidRDefault="00EB13FA" w:rsidP="00EB13FA">
            <w:pPr>
              <w:pStyle w:val="TAL"/>
            </w:pPr>
          </w:p>
        </w:tc>
        <w:tc>
          <w:tcPr>
            <w:tcW w:w="1276" w:type="dxa"/>
            <w:tcBorders>
              <w:top w:val="single" w:sz="4" w:space="0" w:color="auto"/>
              <w:left w:val="single" w:sz="4" w:space="0" w:color="auto"/>
              <w:bottom w:val="single" w:sz="4" w:space="0" w:color="auto"/>
              <w:right w:val="single" w:sz="4" w:space="0" w:color="auto"/>
            </w:tcBorders>
          </w:tcPr>
          <w:p w14:paraId="55BD083F" w14:textId="77777777" w:rsidR="00EB13FA" w:rsidRDefault="00EB13FA" w:rsidP="00EB13FA">
            <w:pPr>
              <w:pStyle w:val="TAL"/>
              <w:rPr>
                <w:lang w:val="en-US"/>
              </w:rPr>
            </w:pPr>
            <w:r>
              <w:t xml:space="preserve">Optional with capability </w:t>
            </w:r>
            <w:r>
              <w:rPr>
                <w:lang w:val="en-US"/>
              </w:rPr>
              <w:t>signaling</w:t>
            </w:r>
          </w:p>
          <w:p w14:paraId="4FF2471B" w14:textId="77777777" w:rsidR="00EB13FA" w:rsidRDefault="00EB13FA" w:rsidP="00EB13FA">
            <w:pPr>
              <w:pStyle w:val="TAL"/>
              <w:rPr>
                <w:lang w:val="en-US"/>
              </w:rPr>
            </w:pPr>
          </w:p>
          <w:p w14:paraId="1C9EB811" w14:textId="77777777" w:rsidR="00EB13FA" w:rsidRDefault="00EB13FA" w:rsidP="00EB13FA">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bl>
    <w:p w14:paraId="25ECC063" w14:textId="77777777" w:rsidR="00EB13FA" w:rsidRDefault="00EB13FA" w:rsidP="00EB13FA">
      <w:pPr>
        <w:spacing w:afterLines="50" w:after="120"/>
        <w:jc w:val="both"/>
        <w:rPr>
          <w:sz w:val="22"/>
          <w:lang w:val="en-US"/>
        </w:rPr>
      </w:pPr>
    </w:p>
    <w:p w14:paraId="069D62EC" w14:textId="77777777" w:rsidR="00EB13FA" w:rsidRPr="007E1B22" w:rsidRDefault="00EB13FA" w:rsidP="00EB13FA">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EB13FA" w14:paraId="0E1D77C0" w14:textId="77777777" w:rsidTr="00EB13FA">
        <w:tc>
          <w:tcPr>
            <w:tcW w:w="1980" w:type="dxa"/>
            <w:shd w:val="clear" w:color="auto" w:fill="F2F2F2" w:themeFill="background1" w:themeFillShade="F2"/>
          </w:tcPr>
          <w:p w14:paraId="5EE899C0" w14:textId="77777777" w:rsidR="00EB13FA" w:rsidRDefault="00EB13FA"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C5F466D" w14:textId="77777777" w:rsidR="00EB13FA" w:rsidRDefault="00EB13FA" w:rsidP="00EB13FA">
            <w:pPr>
              <w:spacing w:afterLines="50" w:after="120"/>
              <w:jc w:val="both"/>
              <w:rPr>
                <w:sz w:val="22"/>
                <w:lang w:val="en-US"/>
              </w:rPr>
            </w:pPr>
            <w:r>
              <w:rPr>
                <w:rFonts w:hint="eastAsia"/>
                <w:sz w:val="22"/>
                <w:lang w:val="en-US"/>
              </w:rPr>
              <w:t>C</w:t>
            </w:r>
            <w:r>
              <w:rPr>
                <w:sz w:val="22"/>
                <w:lang w:val="en-US"/>
              </w:rPr>
              <w:t>omment</w:t>
            </w:r>
          </w:p>
        </w:tc>
      </w:tr>
      <w:tr w:rsidR="00EB13FA" w14:paraId="481F38CC" w14:textId="77777777" w:rsidTr="00EB13FA">
        <w:tc>
          <w:tcPr>
            <w:tcW w:w="1980" w:type="dxa"/>
          </w:tcPr>
          <w:p w14:paraId="1B87C46A" w14:textId="77777777" w:rsidR="00EB13FA" w:rsidRDefault="00EB13FA" w:rsidP="00EB13FA">
            <w:pPr>
              <w:spacing w:after="0"/>
              <w:jc w:val="both"/>
              <w:rPr>
                <w:sz w:val="22"/>
                <w:lang w:val="en-US"/>
              </w:rPr>
            </w:pPr>
          </w:p>
        </w:tc>
        <w:tc>
          <w:tcPr>
            <w:tcW w:w="7982" w:type="dxa"/>
          </w:tcPr>
          <w:p w14:paraId="4286CACF" w14:textId="77777777" w:rsidR="00EB13FA" w:rsidRPr="00900640" w:rsidRDefault="00EB13FA" w:rsidP="00EB13FA">
            <w:pPr>
              <w:spacing w:after="0"/>
              <w:rPr>
                <w:rFonts w:ascii="ＭＳ Ｐゴシック" w:eastAsia="ＭＳ Ｐゴシック" w:hAnsi="ＭＳ Ｐゴシック" w:cs="ＭＳ Ｐゴシック"/>
                <w:color w:val="000000"/>
                <w:szCs w:val="24"/>
                <w:lang w:val="en-US"/>
              </w:rPr>
            </w:pPr>
          </w:p>
        </w:tc>
      </w:tr>
      <w:tr w:rsidR="00EB13FA" w14:paraId="520CDA91" w14:textId="77777777" w:rsidTr="00EB13FA">
        <w:tc>
          <w:tcPr>
            <w:tcW w:w="1980" w:type="dxa"/>
          </w:tcPr>
          <w:p w14:paraId="70D2BC87" w14:textId="77777777" w:rsidR="00EB13FA" w:rsidRDefault="00EB13FA" w:rsidP="00EB13FA">
            <w:pPr>
              <w:spacing w:after="0"/>
              <w:jc w:val="both"/>
              <w:rPr>
                <w:sz w:val="22"/>
                <w:lang w:val="en-US"/>
              </w:rPr>
            </w:pPr>
          </w:p>
        </w:tc>
        <w:tc>
          <w:tcPr>
            <w:tcW w:w="7982" w:type="dxa"/>
          </w:tcPr>
          <w:p w14:paraId="5F977FC0" w14:textId="77777777" w:rsidR="00EB13FA" w:rsidRPr="00563B84" w:rsidRDefault="00EB13FA" w:rsidP="00EB13FA">
            <w:pPr>
              <w:tabs>
                <w:tab w:val="num" w:pos="1800"/>
              </w:tabs>
              <w:spacing w:after="0"/>
              <w:rPr>
                <w:rFonts w:ascii="Times" w:eastAsia="Batang" w:hAnsi="Times"/>
                <w:iCs/>
                <w:lang w:eastAsia="x-none"/>
              </w:rPr>
            </w:pPr>
          </w:p>
        </w:tc>
      </w:tr>
      <w:tr w:rsidR="00EB13FA" w14:paraId="7E4C416E" w14:textId="77777777" w:rsidTr="00EB13FA">
        <w:tc>
          <w:tcPr>
            <w:tcW w:w="1980" w:type="dxa"/>
          </w:tcPr>
          <w:p w14:paraId="5229C324" w14:textId="77777777" w:rsidR="00EB13FA" w:rsidRPr="00E35784" w:rsidRDefault="00EB13FA" w:rsidP="00EB13FA">
            <w:pPr>
              <w:spacing w:after="0"/>
              <w:jc w:val="both"/>
              <w:rPr>
                <w:rFonts w:eastAsia="SimSun"/>
                <w:sz w:val="22"/>
                <w:lang w:val="en-US" w:eastAsia="zh-CN"/>
              </w:rPr>
            </w:pPr>
          </w:p>
        </w:tc>
        <w:tc>
          <w:tcPr>
            <w:tcW w:w="7982" w:type="dxa"/>
          </w:tcPr>
          <w:p w14:paraId="27302D72" w14:textId="77777777" w:rsidR="00EB13FA" w:rsidRPr="00131EE6" w:rsidRDefault="00EB13FA" w:rsidP="00EB13FA">
            <w:pPr>
              <w:spacing w:after="0"/>
              <w:jc w:val="both"/>
              <w:rPr>
                <w:sz w:val="22"/>
                <w:lang w:val="en-US"/>
              </w:rPr>
            </w:pPr>
          </w:p>
        </w:tc>
      </w:tr>
      <w:tr w:rsidR="00EB13FA" w14:paraId="5392CA4A" w14:textId="77777777" w:rsidTr="00EB13FA">
        <w:trPr>
          <w:trHeight w:val="70"/>
        </w:trPr>
        <w:tc>
          <w:tcPr>
            <w:tcW w:w="1980" w:type="dxa"/>
          </w:tcPr>
          <w:p w14:paraId="4E77230E" w14:textId="77777777" w:rsidR="00EB13FA" w:rsidRPr="00131EE6" w:rsidRDefault="00EB13FA" w:rsidP="00EB13FA">
            <w:pPr>
              <w:spacing w:after="0"/>
              <w:jc w:val="both"/>
              <w:rPr>
                <w:rFonts w:eastAsiaTheme="minorEastAsia"/>
                <w:sz w:val="22"/>
              </w:rPr>
            </w:pPr>
          </w:p>
        </w:tc>
        <w:tc>
          <w:tcPr>
            <w:tcW w:w="7982" w:type="dxa"/>
          </w:tcPr>
          <w:p w14:paraId="4B88A0EF" w14:textId="77777777" w:rsidR="00EB13FA" w:rsidRPr="00131EE6" w:rsidRDefault="00EB13FA" w:rsidP="00EB13FA">
            <w:pPr>
              <w:spacing w:after="0"/>
              <w:rPr>
                <w:rFonts w:eastAsia="ＭＳ Ｐゴシック"/>
                <w:szCs w:val="24"/>
                <w:lang w:val="en-US"/>
              </w:rPr>
            </w:pPr>
          </w:p>
        </w:tc>
      </w:tr>
    </w:tbl>
    <w:p w14:paraId="69873DD6" w14:textId="77777777" w:rsidR="00EB13FA" w:rsidRDefault="00EB13FA" w:rsidP="00F8330C">
      <w:pPr>
        <w:spacing w:afterLines="50" w:after="120"/>
        <w:jc w:val="both"/>
        <w:rPr>
          <w:sz w:val="22"/>
          <w:lang w:val="en-US"/>
        </w:rPr>
      </w:pPr>
    </w:p>
    <w:p w14:paraId="721DDCCE" w14:textId="77777777" w:rsidR="00EB13FA" w:rsidRDefault="00EB13FA" w:rsidP="00EB13FA">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EB13FA" w14:paraId="07F74156" w14:textId="77777777" w:rsidTr="00EB13FA">
        <w:tc>
          <w:tcPr>
            <w:tcW w:w="846" w:type="dxa"/>
          </w:tcPr>
          <w:p w14:paraId="7EACB17C" w14:textId="77777777" w:rsidR="00EB13FA" w:rsidRDefault="00EB13FA" w:rsidP="00EB13FA">
            <w:pPr>
              <w:spacing w:afterLines="50" w:after="120"/>
              <w:jc w:val="both"/>
              <w:rPr>
                <w:sz w:val="22"/>
                <w:lang w:val="en-US"/>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4221DC8E" w14:textId="77777777" w:rsidR="00EB13FA" w:rsidRDefault="00EB13FA" w:rsidP="00EB13FA">
            <w:pPr>
              <w:spacing w:afterLines="50" w:after="120"/>
              <w:jc w:val="both"/>
              <w:rPr>
                <w:sz w:val="22"/>
                <w:lang w:val="en-US"/>
              </w:rPr>
            </w:pPr>
            <w:r w:rsidRPr="00D149A8">
              <w:rPr>
                <w:sz w:val="22"/>
                <w:lang w:val="en-US"/>
              </w:rPr>
              <w:t>MediaTek Inc.</w:t>
            </w:r>
          </w:p>
        </w:tc>
        <w:tc>
          <w:tcPr>
            <w:tcW w:w="18560" w:type="dxa"/>
          </w:tcPr>
          <w:p w14:paraId="28170CD4" w14:textId="77777777" w:rsidR="00EB13FA" w:rsidRPr="00430A6C" w:rsidRDefault="00EB13FA" w:rsidP="00EB13FA">
            <w:pPr>
              <w:spacing w:afterLines="50" w:after="120"/>
              <w:jc w:val="both"/>
              <w:rPr>
                <w:sz w:val="22"/>
              </w:rPr>
            </w:pPr>
            <w:r w:rsidRPr="00430A6C">
              <w:rPr>
                <w:sz w:val="22"/>
              </w:rPr>
              <w:t xml:space="preserve">Without any agreements on “the initial signal” design and any guaranteed DL transmissions (e.g. (GC-) PDCCH) in the beginning of a COT, it is challenging to UE to adjust AGC and conduct periodic/semi-persistent DL reception. We hence propose the following. </w:t>
            </w:r>
          </w:p>
          <w:p w14:paraId="1753E14F" w14:textId="77777777" w:rsidR="00EB13FA" w:rsidRPr="00127ABC" w:rsidRDefault="00EB13FA" w:rsidP="00EB13FA">
            <w:pPr>
              <w:spacing w:afterLines="50" w:after="120"/>
              <w:jc w:val="both"/>
              <w:rPr>
                <w:b/>
                <w:sz w:val="22"/>
              </w:rPr>
            </w:pPr>
            <w:r w:rsidRPr="00430A6C">
              <w:rPr>
                <w:b/>
                <w:sz w:val="22"/>
              </w:rPr>
              <w:t xml:space="preserve">Proposal </w:t>
            </w:r>
            <w:r w:rsidRPr="00430A6C">
              <w:rPr>
                <w:b/>
                <w:sz w:val="22"/>
              </w:rPr>
              <w:fldChar w:fldCharType="begin"/>
            </w:r>
            <w:r w:rsidRPr="00430A6C">
              <w:rPr>
                <w:b/>
                <w:sz w:val="22"/>
              </w:rPr>
              <w:instrText xml:space="preserve"> SEQ Proposal \* ARABIC </w:instrText>
            </w:r>
            <w:r w:rsidRPr="00430A6C">
              <w:rPr>
                <w:b/>
                <w:sz w:val="22"/>
              </w:rPr>
              <w:fldChar w:fldCharType="separate"/>
            </w:r>
            <w:r w:rsidRPr="00430A6C">
              <w:rPr>
                <w:b/>
                <w:sz w:val="22"/>
              </w:rPr>
              <w:t>8</w:t>
            </w:r>
            <w:r w:rsidRPr="00430A6C">
              <w:rPr>
                <w:sz w:val="22"/>
              </w:rPr>
              <w:fldChar w:fldCharType="end"/>
            </w:r>
            <w:r w:rsidRPr="00430A6C">
              <w:rPr>
                <w:b/>
                <w:sz w:val="22"/>
              </w:rPr>
              <w:t xml:space="preserve">: Components 10-29 and 10-30 should be mandatory for UE. Merge 10-29 and 10-30 to 10-1, 10-2, 10-1x, and 10-2x. </w:t>
            </w:r>
          </w:p>
        </w:tc>
      </w:tr>
      <w:tr w:rsidR="00EB13FA" w14:paraId="2B2FA0FD" w14:textId="77777777" w:rsidTr="00EB13FA">
        <w:tc>
          <w:tcPr>
            <w:tcW w:w="846" w:type="dxa"/>
          </w:tcPr>
          <w:p w14:paraId="3392251C" w14:textId="77777777" w:rsidR="00EB13FA" w:rsidRDefault="00EB13FA" w:rsidP="00EB13FA">
            <w:pPr>
              <w:spacing w:afterLines="50" w:after="120"/>
              <w:jc w:val="both"/>
              <w:rPr>
                <w:rFonts w:eastAsia="ＭＳ 明朝"/>
                <w:sz w:val="22"/>
              </w:rPr>
            </w:pPr>
            <w:r>
              <w:rPr>
                <w:rFonts w:eastAsia="ＭＳ 明朝" w:hint="eastAsia"/>
                <w:sz w:val="22"/>
              </w:rPr>
              <w:t>[6]</w:t>
            </w:r>
          </w:p>
        </w:tc>
        <w:tc>
          <w:tcPr>
            <w:tcW w:w="2977" w:type="dxa"/>
          </w:tcPr>
          <w:p w14:paraId="08A664BD" w14:textId="77777777" w:rsidR="00EB13FA" w:rsidRPr="00BC6D2B" w:rsidRDefault="00EB13FA" w:rsidP="00EB13FA">
            <w:pPr>
              <w:spacing w:afterLines="50" w:after="120"/>
              <w:jc w:val="both"/>
              <w:rPr>
                <w:sz w:val="22"/>
                <w:lang w:val="en-US"/>
              </w:rPr>
            </w:pPr>
            <w:r w:rsidRPr="00DA21AC">
              <w:rPr>
                <w:sz w:val="22"/>
                <w:lang w:val="en-US"/>
              </w:rPr>
              <w:t>LG Electronics</w:t>
            </w:r>
          </w:p>
        </w:tc>
        <w:tc>
          <w:tcPr>
            <w:tcW w:w="18560" w:type="dxa"/>
          </w:tcPr>
          <w:p w14:paraId="727357A9" w14:textId="77777777" w:rsidR="00EB13FA" w:rsidRPr="004B2D2E" w:rsidRDefault="00EB13FA" w:rsidP="00EB13FA">
            <w:pPr>
              <w:widowControl w:val="0"/>
              <w:jc w:val="both"/>
              <w:rPr>
                <w:rFonts w:ascii="Arial" w:eastAsia="Times New Roman" w:hAnsi="Arial" w:cs="Arial"/>
                <w:kern w:val="2"/>
                <w:sz w:val="20"/>
                <w:lang w:eastAsia="zh-CN"/>
              </w:rPr>
            </w:pPr>
            <w:r w:rsidRPr="004B2D2E">
              <w:rPr>
                <w:rFonts w:ascii="Arial" w:eastAsia="Times New Roman" w:hAnsi="Arial" w:cs="Arial" w:hint="eastAsia"/>
                <w:kern w:val="2"/>
                <w:sz w:val="20"/>
                <w:lang w:eastAsia="zh-CN"/>
              </w:rPr>
              <w:t>FG 10-29 and FG-30 seem to be essential for NR-U since they enable</w:t>
            </w:r>
            <w:r w:rsidRPr="004B2D2E">
              <w:rPr>
                <w:rFonts w:ascii="Arial" w:eastAsia="Times New Roman" w:hAnsi="Arial" w:cs="Arial"/>
                <w:kern w:val="2"/>
                <w:sz w:val="20"/>
                <w:lang w:eastAsia="zh-CN"/>
              </w:rPr>
              <w:t xml:space="preserve"> to</w:t>
            </w:r>
          </w:p>
          <w:p w14:paraId="4DF6E6A7" w14:textId="77777777" w:rsidR="00EB13FA" w:rsidRPr="004B2D2E" w:rsidRDefault="00EB13FA" w:rsidP="00C904C7">
            <w:pPr>
              <w:widowControl w:val="0"/>
              <w:numPr>
                <w:ilvl w:val="0"/>
                <w:numId w:val="10"/>
              </w:numPr>
              <w:jc w:val="both"/>
              <w:rPr>
                <w:rFonts w:ascii="Arial" w:eastAsia="Times New Roman" w:hAnsi="Arial" w:cs="Arial"/>
                <w:kern w:val="2"/>
                <w:sz w:val="20"/>
                <w:lang w:eastAsia="zh-CN"/>
              </w:rPr>
            </w:pPr>
            <w:r w:rsidRPr="004B2D2E">
              <w:rPr>
                <w:rFonts w:ascii="Arial" w:eastAsia="Times New Roman" w:hAnsi="Arial" w:cs="Arial"/>
                <w:kern w:val="2"/>
                <w:sz w:val="20"/>
                <w:lang w:eastAsia="zh-CN"/>
              </w:rPr>
              <w:t>Increase UE’s channel access probability within channel occupancy by allowing to change LBT type</w:t>
            </w:r>
          </w:p>
          <w:p w14:paraId="13FB830A" w14:textId="77777777" w:rsidR="00EB13FA" w:rsidRPr="004B2D2E" w:rsidRDefault="00EB13FA" w:rsidP="00C904C7">
            <w:pPr>
              <w:widowControl w:val="0"/>
              <w:numPr>
                <w:ilvl w:val="0"/>
                <w:numId w:val="10"/>
              </w:numPr>
              <w:jc w:val="both"/>
              <w:rPr>
                <w:rFonts w:ascii="Arial" w:eastAsia="Times New Roman" w:hAnsi="Arial" w:cs="Arial"/>
                <w:kern w:val="2"/>
                <w:sz w:val="20"/>
                <w:lang w:eastAsia="zh-CN"/>
              </w:rPr>
            </w:pPr>
            <w:r w:rsidRPr="004B2D2E">
              <w:rPr>
                <w:rFonts w:ascii="Arial" w:eastAsia="Times New Roman" w:hAnsi="Arial" w:cs="Arial"/>
                <w:kern w:val="2"/>
                <w:sz w:val="20"/>
                <w:lang w:eastAsia="zh-CN"/>
              </w:rPr>
              <w:t>Reduce UE’s power consumption by skipping PDCCH monitoring for unavailable RB set(s) and adapting PDCCH monitoring frequency</w:t>
            </w:r>
          </w:p>
          <w:p w14:paraId="32DEDF77" w14:textId="77777777" w:rsidR="00EB13FA" w:rsidRPr="000D3EEB" w:rsidRDefault="00EB13FA" w:rsidP="00EB13FA">
            <w:pPr>
              <w:widowControl w:val="0"/>
              <w:jc w:val="both"/>
              <w:rPr>
                <w:rFonts w:ascii="Arial" w:eastAsia="SimSun" w:hAnsi="Arial" w:cs="Arial"/>
                <w:b/>
                <w:kern w:val="2"/>
                <w:sz w:val="20"/>
                <w:lang w:eastAsia="zh-CN"/>
              </w:rPr>
            </w:pPr>
            <w:r w:rsidRPr="004B2D2E">
              <w:rPr>
                <w:rFonts w:ascii="Arial" w:eastAsia="Times New Roman" w:hAnsi="Arial" w:cs="Arial"/>
                <w:b/>
                <w:kern w:val="2"/>
                <w:sz w:val="20"/>
                <w:lang w:eastAsia="zh-CN"/>
              </w:rPr>
              <w:t xml:space="preserve">Proposal #7: </w:t>
            </w:r>
            <w:r w:rsidRPr="004B2D2E">
              <w:rPr>
                <w:rFonts w:ascii="Arial" w:eastAsia="Times New Roman" w:hAnsi="Arial" w:cs="Arial" w:hint="eastAsia"/>
                <w:b/>
                <w:bCs/>
                <w:kern w:val="2"/>
                <w:sz w:val="20"/>
                <w:lang w:eastAsia="zh-CN"/>
              </w:rPr>
              <w:t xml:space="preserve">FG 10-29 and FG 10-30 are to be the </w:t>
            </w:r>
            <w:r w:rsidRPr="004B2D2E">
              <w:rPr>
                <w:rFonts w:ascii="Arial" w:eastAsia="Times New Roman" w:hAnsi="Arial" w:cs="Arial"/>
                <w:b/>
                <w:kern w:val="2"/>
                <w:sz w:val="20"/>
                <w:lang w:eastAsia="zh-CN"/>
              </w:rPr>
              <w:t>component of basic feature groups such as 10-1, 10-1a, 10-2, and 10-2a.</w:t>
            </w:r>
          </w:p>
        </w:tc>
      </w:tr>
      <w:tr w:rsidR="00EB13FA" w14:paraId="00B63DB1" w14:textId="77777777" w:rsidTr="00EB13FA">
        <w:tc>
          <w:tcPr>
            <w:tcW w:w="846" w:type="dxa"/>
          </w:tcPr>
          <w:p w14:paraId="5D3FCBB2" w14:textId="77777777" w:rsidR="00EB13FA" w:rsidRDefault="00EB13FA" w:rsidP="00EB13FA">
            <w:pPr>
              <w:spacing w:afterLines="50" w:after="120"/>
              <w:jc w:val="both"/>
              <w:rPr>
                <w:rFonts w:eastAsia="ＭＳ 明朝"/>
                <w:sz w:val="22"/>
              </w:rPr>
            </w:pPr>
            <w:r>
              <w:rPr>
                <w:rFonts w:hint="eastAsia"/>
                <w:sz w:val="22"/>
                <w:lang w:val="en-US"/>
              </w:rPr>
              <w:t>[</w:t>
            </w:r>
            <w:r>
              <w:rPr>
                <w:sz w:val="22"/>
                <w:lang w:val="en-US"/>
              </w:rPr>
              <w:t>10</w:t>
            </w:r>
            <w:r>
              <w:rPr>
                <w:rFonts w:hint="eastAsia"/>
                <w:sz w:val="22"/>
                <w:lang w:val="en-US"/>
              </w:rPr>
              <w:t>]</w:t>
            </w:r>
          </w:p>
        </w:tc>
        <w:tc>
          <w:tcPr>
            <w:tcW w:w="2977" w:type="dxa"/>
          </w:tcPr>
          <w:p w14:paraId="737657EF" w14:textId="77777777" w:rsidR="00EB13FA" w:rsidRPr="00BC6D2B" w:rsidRDefault="00EB13FA" w:rsidP="00EB13FA">
            <w:pPr>
              <w:spacing w:afterLines="50" w:after="120"/>
              <w:jc w:val="both"/>
              <w:rPr>
                <w:sz w:val="22"/>
                <w:lang w:val="en-US"/>
              </w:rPr>
            </w:pPr>
            <w:r>
              <w:rPr>
                <w:rFonts w:hint="eastAsia"/>
                <w:sz w:val="22"/>
                <w:lang w:val="en-US"/>
              </w:rPr>
              <w:t>Apple</w:t>
            </w:r>
          </w:p>
        </w:tc>
        <w:tc>
          <w:tcPr>
            <w:tcW w:w="18560" w:type="dxa"/>
          </w:tcPr>
          <w:tbl>
            <w:tblPr>
              <w:tblStyle w:val="afd"/>
              <w:tblW w:w="0" w:type="auto"/>
              <w:tblLook w:val="04A0" w:firstRow="1" w:lastRow="0" w:firstColumn="1" w:lastColumn="0" w:noHBand="0" w:noVBand="1"/>
            </w:tblPr>
            <w:tblGrid>
              <w:gridCol w:w="5417"/>
              <w:gridCol w:w="9214"/>
            </w:tblGrid>
            <w:tr w:rsidR="00EB13FA" w:rsidRPr="00F91DAE" w14:paraId="7E7170FF" w14:textId="77777777" w:rsidTr="00EB13FA">
              <w:tc>
                <w:tcPr>
                  <w:tcW w:w="5417" w:type="dxa"/>
                </w:tcPr>
                <w:p w14:paraId="1E1857B9" w14:textId="77777777" w:rsidR="00EB13FA" w:rsidRPr="00F91DAE" w:rsidRDefault="00EB13FA" w:rsidP="00EB13FA">
                  <w:pPr>
                    <w:spacing w:after="0"/>
                    <w:jc w:val="both"/>
                    <w:rPr>
                      <w:rFonts w:ascii="Arial" w:hAnsi="Arial" w:cs="Arial"/>
                      <w:lang w:val="en-US"/>
                    </w:rPr>
                  </w:pPr>
                  <w:r w:rsidRPr="00F91DAE">
                    <w:rPr>
                      <w:rFonts w:ascii="Arial" w:hAnsi="Arial" w:cs="Arial"/>
                      <w:lang w:val="en-US"/>
                    </w:rPr>
                    <w:t>Question</w:t>
                  </w:r>
                </w:p>
              </w:tc>
              <w:tc>
                <w:tcPr>
                  <w:tcW w:w="9214" w:type="dxa"/>
                </w:tcPr>
                <w:p w14:paraId="26EA1D44" w14:textId="77777777" w:rsidR="00EB13FA" w:rsidRPr="00F91DAE" w:rsidRDefault="00EB13FA" w:rsidP="00EB13FA">
                  <w:pPr>
                    <w:spacing w:after="0"/>
                    <w:jc w:val="both"/>
                    <w:rPr>
                      <w:rFonts w:ascii="Arial" w:hAnsi="Arial" w:cs="Arial"/>
                      <w:lang w:val="en-US"/>
                    </w:rPr>
                  </w:pPr>
                  <w:r w:rsidRPr="00F91DAE">
                    <w:rPr>
                      <w:rFonts w:ascii="Arial" w:hAnsi="Arial" w:cs="Arial"/>
                      <w:lang w:val="en-US"/>
                    </w:rPr>
                    <w:t>Comments</w:t>
                  </w:r>
                </w:p>
              </w:tc>
            </w:tr>
            <w:tr w:rsidR="00EB13FA" w:rsidRPr="00F91DAE" w14:paraId="4AED44F6" w14:textId="77777777" w:rsidTr="00EB13FA">
              <w:tc>
                <w:tcPr>
                  <w:tcW w:w="5417" w:type="dxa"/>
                </w:tcPr>
                <w:p w14:paraId="6108E8C9" w14:textId="77777777" w:rsidR="00EB13FA" w:rsidRPr="00F91DAE" w:rsidRDefault="00EB13FA" w:rsidP="00EB13FA">
                  <w:pPr>
                    <w:spacing w:after="0"/>
                    <w:rPr>
                      <w:rFonts w:ascii="Arial" w:hAnsi="Arial" w:cs="Arial"/>
                      <w:lang w:val="en-US"/>
                    </w:rPr>
                  </w:pPr>
                  <w:r w:rsidRPr="00E47C11">
                    <w:rPr>
                      <w:rFonts w:ascii="Arial" w:eastAsia="ＭＳ 明朝" w:hAnsi="Arial" w:cs="Arial"/>
                      <w:lang w:val="en-US"/>
                    </w:rPr>
                    <w:t>Can we merge 10-29 to 10-1, 10-1a, and 10-2 as components, instead of separate feature?</w:t>
                  </w:r>
                </w:p>
              </w:tc>
              <w:tc>
                <w:tcPr>
                  <w:tcW w:w="9214" w:type="dxa"/>
                </w:tcPr>
                <w:p w14:paraId="2DD7547E" w14:textId="77777777" w:rsidR="00EB13FA" w:rsidRDefault="00EB13FA" w:rsidP="00EB13FA">
                  <w:pPr>
                    <w:spacing w:after="0"/>
                    <w:rPr>
                      <w:rFonts w:ascii="Arial" w:eastAsia="ＭＳ 明朝" w:hAnsi="Arial" w:cs="Arial"/>
                      <w:lang w:val="en-US"/>
                    </w:rPr>
                  </w:pPr>
                  <w:r w:rsidRPr="00E47C11">
                    <w:rPr>
                      <w:rFonts w:ascii="Arial" w:eastAsia="ＭＳ 明朝" w:hAnsi="Arial" w:cs="Arial"/>
                      <w:lang w:val="en-US"/>
                    </w:rPr>
                    <w:t>Yes</w:t>
                  </w:r>
                  <w:r>
                    <w:rPr>
                      <w:rFonts w:ascii="Arial" w:eastAsia="ＭＳ 明朝" w:hAnsi="Arial" w:cs="Arial"/>
                      <w:lang w:val="en-US"/>
                    </w:rPr>
                    <w:t xml:space="preserve">. </w:t>
                  </w:r>
                </w:p>
                <w:p w14:paraId="38D127B6" w14:textId="77777777" w:rsidR="00EB13FA" w:rsidRPr="00F91DAE" w:rsidRDefault="00EB13FA" w:rsidP="00EB13FA">
                  <w:pPr>
                    <w:spacing w:after="0"/>
                    <w:rPr>
                      <w:rFonts w:ascii="Arial" w:hAnsi="Arial" w:cs="Arial"/>
                      <w:lang w:val="en-US"/>
                    </w:rPr>
                  </w:pPr>
                  <w:r>
                    <w:rPr>
                      <w:rFonts w:ascii="Arial" w:eastAsia="ＭＳ 明朝" w:hAnsi="Arial" w:cs="Arial"/>
                      <w:lang w:val="en-US"/>
                    </w:rPr>
                    <w:t>W</w:t>
                  </w:r>
                  <w:r w:rsidRPr="00E47C11">
                    <w:rPr>
                      <w:rFonts w:ascii="Arial" w:eastAsia="ＭＳ 明朝" w:hAnsi="Arial" w:cs="Arial"/>
                      <w:lang w:val="en-US"/>
                    </w:rPr>
                    <w:t xml:space="preserve">e think it is beneficial and important to merge these two into basic feature group 10-1, 10-1a and 10-2. It should be noted that many NR-U functionalities, especially for wideband operation as well as periodic/SP-CSI-RS processing, are specified assuming DCI 2_0 is available. As Qualcomm said, many UE behaviors are not defined if the UE cannot detect this DCI format to know the COT structure, we therefore prefer to merge these two features to basic feature groups.  </w:t>
                  </w:r>
                </w:p>
              </w:tc>
            </w:tr>
            <w:tr w:rsidR="00EB13FA" w:rsidRPr="00F91DAE" w14:paraId="0413C634" w14:textId="77777777" w:rsidTr="00EB13FA">
              <w:tc>
                <w:tcPr>
                  <w:tcW w:w="5417" w:type="dxa"/>
                </w:tcPr>
                <w:p w14:paraId="0B7B7506" w14:textId="77777777" w:rsidR="00EB13FA" w:rsidRPr="00E47C11" w:rsidRDefault="00EB13FA" w:rsidP="00EB13FA">
                  <w:pPr>
                    <w:rPr>
                      <w:rFonts w:ascii="Arial" w:eastAsia="ＭＳ 明朝" w:hAnsi="Arial" w:cs="Arial"/>
                      <w:lang w:val="en-US"/>
                    </w:rPr>
                  </w:pPr>
                  <w:r w:rsidRPr="00E47C11">
                    <w:rPr>
                      <w:rFonts w:ascii="Arial" w:eastAsia="ＭＳ 明朝" w:hAnsi="Arial" w:cs="Arial"/>
                      <w:lang w:val="en-US"/>
                    </w:rPr>
                    <w:t>Can we merge 10-30 to 10-1 and 10-1a as components, instead of separate feature? For 10-2, I guess we will need further discussion separately on how necessary the COT duration needs to be indicated.</w:t>
                  </w:r>
                </w:p>
              </w:tc>
              <w:tc>
                <w:tcPr>
                  <w:tcW w:w="9214" w:type="dxa"/>
                </w:tcPr>
                <w:p w14:paraId="1A4530FD" w14:textId="77777777" w:rsidR="00EB13FA" w:rsidRDefault="00EB13FA" w:rsidP="00EB13FA">
                  <w:pPr>
                    <w:spacing w:after="0"/>
                    <w:rPr>
                      <w:rFonts w:ascii="Arial" w:eastAsia="ＭＳ 明朝" w:hAnsi="Arial" w:cs="Arial"/>
                      <w:lang w:val="en-US"/>
                    </w:rPr>
                  </w:pPr>
                  <w:r>
                    <w:rPr>
                      <w:rFonts w:ascii="Arial" w:eastAsia="ＭＳ 明朝" w:hAnsi="Arial" w:cs="Arial"/>
                      <w:lang w:val="en-US"/>
                    </w:rPr>
                    <w:t xml:space="preserve">Yes. </w:t>
                  </w:r>
                </w:p>
                <w:p w14:paraId="6B750A29" w14:textId="77777777" w:rsidR="00EB13FA" w:rsidRPr="00E47C11" w:rsidRDefault="00EB13FA" w:rsidP="00EB13FA">
                  <w:pPr>
                    <w:rPr>
                      <w:rFonts w:ascii="Arial" w:eastAsia="ＭＳ 明朝" w:hAnsi="Arial" w:cs="Arial"/>
                      <w:lang w:val="en-US"/>
                    </w:rPr>
                  </w:pPr>
                  <w:r>
                    <w:rPr>
                      <w:rFonts w:ascii="Arial" w:eastAsia="ＭＳ 明朝" w:hAnsi="Arial" w:cs="Arial"/>
                      <w:lang w:val="en-US"/>
                    </w:rPr>
                    <w:t xml:space="preserve">COT duration is essential and needed to support COT sharing information.  </w:t>
                  </w:r>
                </w:p>
              </w:tc>
            </w:tr>
          </w:tbl>
          <w:p w14:paraId="05A75D62" w14:textId="77777777" w:rsidR="00EB13FA" w:rsidRDefault="00EB13FA" w:rsidP="00EB13FA">
            <w:pPr>
              <w:spacing w:afterLines="50" w:after="120"/>
              <w:jc w:val="both"/>
              <w:rPr>
                <w:sz w:val="22"/>
                <w:lang w:val="en-US"/>
              </w:rPr>
            </w:pPr>
          </w:p>
        </w:tc>
      </w:tr>
      <w:tr w:rsidR="00EB13FA" w14:paraId="35EE27E2" w14:textId="77777777" w:rsidTr="00EB13FA">
        <w:tc>
          <w:tcPr>
            <w:tcW w:w="846" w:type="dxa"/>
          </w:tcPr>
          <w:p w14:paraId="6A694E8B" w14:textId="77777777" w:rsidR="00EB13FA" w:rsidRDefault="00EB13FA" w:rsidP="00EB13FA">
            <w:pPr>
              <w:spacing w:afterLines="50" w:after="120"/>
              <w:jc w:val="both"/>
              <w:rPr>
                <w:rFonts w:eastAsia="ＭＳ 明朝"/>
                <w:sz w:val="22"/>
              </w:rPr>
            </w:pPr>
            <w:r>
              <w:rPr>
                <w:rFonts w:eastAsia="ＭＳ 明朝" w:hint="eastAsia"/>
                <w:sz w:val="22"/>
              </w:rPr>
              <w:lastRenderedPageBreak/>
              <w:t>[11]</w:t>
            </w:r>
          </w:p>
        </w:tc>
        <w:tc>
          <w:tcPr>
            <w:tcW w:w="2977" w:type="dxa"/>
          </w:tcPr>
          <w:p w14:paraId="64F720E2" w14:textId="77777777" w:rsidR="00EB13FA" w:rsidRPr="00BC6D2B" w:rsidRDefault="00EB13FA" w:rsidP="00EB13FA">
            <w:pPr>
              <w:spacing w:afterLines="50" w:after="120"/>
              <w:jc w:val="both"/>
              <w:rPr>
                <w:sz w:val="22"/>
                <w:lang w:val="en-US"/>
              </w:rPr>
            </w:pPr>
            <w:r>
              <w:rPr>
                <w:rFonts w:hint="eastAsia"/>
                <w:sz w:val="22"/>
                <w:lang w:val="en-US"/>
              </w:rPr>
              <w:t>Sharp</w:t>
            </w:r>
          </w:p>
        </w:tc>
        <w:tc>
          <w:tcPr>
            <w:tcW w:w="18560" w:type="dxa"/>
          </w:tcPr>
          <w:p w14:paraId="77B5631A" w14:textId="77777777" w:rsidR="00EB13FA" w:rsidRDefault="00EB13FA" w:rsidP="00EB13FA">
            <w:pPr>
              <w:rPr>
                <w:rFonts w:eastAsiaTheme="minorEastAsia"/>
                <w:lang w:val="en-US"/>
              </w:rPr>
            </w:pPr>
            <w:r>
              <w:rPr>
                <w:rFonts w:eastAsiaTheme="minorEastAsia" w:hint="eastAsia"/>
                <w:lang w:val="en-US"/>
              </w:rPr>
              <w:t>F</w:t>
            </w:r>
            <w:r>
              <w:rPr>
                <w:rFonts w:eastAsiaTheme="minorEastAsia"/>
                <w:lang w:val="en-US"/>
              </w:rPr>
              <w:t xml:space="preserve">G 10-29 requires Support of COT indication since the availability of the RB-sets continues until the end of the COT. Thus, this feature requires COT indication reception or dynamic SFI in DCI format 2_0. </w:t>
            </w:r>
          </w:p>
          <w:p w14:paraId="04A7D6F5" w14:textId="77777777" w:rsidR="00EB13FA" w:rsidRPr="00E62DBD" w:rsidRDefault="00EB13FA" w:rsidP="00EB13FA">
            <w:pPr>
              <w:rPr>
                <w:rFonts w:eastAsiaTheme="minorEastAsia"/>
                <w:b/>
                <w:lang w:val="en-US"/>
              </w:rPr>
            </w:pPr>
            <w:r w:rsidRPr="003608AE">
              <w:rPr>
                <w:rFonts w:eastAsiaTheme="minorEastAsia" w:hint="eastAsia"/>
                <w:b/>
                <w:lang w:val="en-US"/>
              </w:rPr>
              <w:t>P</w:t>
            </w:r>
            <w:r w:rsidRPr="003608AE">
              <w:rPr>
                <w:rFonts w:eastAsiaTheme="minorEastAsia"/>
                <w:b/>
                <w:lang w:val="en-US"/>
              </w:rPr>
              <w:t>roposal 3: Set “10-30 or 3-6” as pre-requisite feature for FG 10-29.</w:t>
            </w:r>
          </w:p>
        </w:tc>
      </w:tr>
    </w:tbl>
    <w:p w14:paraId="640C51F9" w14:textId="77777777" w:rsidR="00EB13FA" w:rsidRPr="00EB13FA" w:rsidRDefault="00EB13FA" w:rsidP="00F8330C">
      <w:pPr>
        <w:spacing w:afterLines="50" w:after="120"/>
        <w:jc w:val="both"/>
        <w:rPr>
          <w:sz w:val="22"/>
        </w:rPr>
      </w:pPr>
    </w:p>
    <w:p w14:paraId="49831483" w14:textId="44B6B3F7" w:rsidR="001F14EF" w:rsidRDefault="001F14EF" w:rsidP="00F8330C">
      <w:pPr>
        <w:spacing w:afterLines="50" w:after="120"/>
        <w:jc w:val="both"/>
        <w:rPr>
          <w:sz w:val="22"/>
          <w:lang w:val="en-US"/>
        </w:rPr>
      </w:pPr>
    </w:p>
    <w:p w14:paraId="3CC01B3F" w14:textId="2D5D8B75" w:rsidR="00EB13FA" w:rsidRPr="009517C5" w:rsidRDefault="00EB13FA" w:rsidP="00EB13FA">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0-30: </w:t>
      </w:r>
      <w:r w:rsidRPr="00EB13FA">
        <w:rPr>
          <w:rFonts w:eastAsia="ＭＳ 明朝"/>
          <w:b/>
          <w:bCs/>
          <w:szCs w:val="24"/>
          <w:lang w:val="en-US"/>
        </w:rPr>
        <w:t>Support channel occupancy duration indicator field in DCI 2_0</w:t>
      </w:r>
    </w:p>
    <w:p w14:paraId="30E21E73" w14:textId="1F5E3560" w:rsidR="00EB13FA" w:rsidRDefault="00EB13FA" w:rsidP="00EB13FA">
      <w:pPr>
        <w:spacing w:afterLines="50" w:after="120"/>
        <w:jc w:val="both"/>
        <w:rPr>
          <w:sz w:val="22"/>
          <w:lang w:val="en-US"/>
        </w:rPr>
      </w:pPr>
      <w:r>
        <w:rPr>
          <w:sz w:val="22"/>
          <w:lang w:val="en-US"/>
        </w:rPr>
        <w:t>Based on agreements and [1], FG10-30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B13FA" w14:paraId="75EE1F00"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6DB6DE18" w14:textId="77777777" w:rsidR="00EB13FA" w:rsidRDefault="00EB13FA"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1B732107" w14:textId="77777777" w:rsidR="00EB13FA" w:rsidRDefault="00EB13FA"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AC6C902" w14:textId="77777777" w:rsidR="00EB13FA" w:rsidRDefault="00EB13FA"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71A25CC" w14:textId="77777777" w:rsidR="00EB13FA" w:rsidRDefault="00EB13FA"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128D54F" w14:textId="77777777" w:rsidR="00EB13FA" w:rsidRDefault="00EB13FA"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68BF525" w14:textId="77777777" w:rsidR="00EB13FA" w:rsidRDefault="00EB13FA"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2483DD2" w14:textId="77777777" w:rsidR="00EB13FA" w:rsidRDefault="00EB13FA"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8786FA9" w14:textId="77777777" w:rsidR="00EB13FA" w:rsidRDefault="00EB13FA"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F60A672" w14:textId="77777777" w:rsidR="00EB13FA" w:rsidRDefault="00EB13FA" w:rsidP="00EB13FA">
            <w:pPr>
              <w:pStyle w:val="TAN"/>
              <w:ind w:left="0" w:firstLine="0"/>
              <w:rPr>
                <w:b/>
                <w:lang w:eastAsia="ja-JP"/>
              </w:rPr>
            </w:pPr>
            <w:r>
              <w:rPr>
                <w:b/>
                <w:lang w:eastAsia="ja-JP"/>
              </w:rPr>
              <w:t>Type</w:t>
            </w:r>
          </w:p>
          <w:p w14:paraId="69DE4D83" w14:textId="77777777" w:rsidR="00EB13FA" w:rsidRDefault="00EB13FA" w:rsidP="00EB13FA">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0507C3A" w14:textId="77777777" w:rsidR="00EB13FA" w:rsidRDefault="00EB13FA"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ABA642E" w14:textId="77777777" w:rsidR="00EB13FA" w:rsidRDefault="00EB13FA"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BA231DE" w14:textId="77777777" w:rsidR="00EB13FA" w:rsidRDefault="00EB13FA"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86006E8" w14:textId="77777777" w:rsidR="00EB13FA" w:rsidRDefault="00EB13FA"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6F5FCC0" w14:textId="77777777" w:rsidR="00EB13FA" w:rsidRDefault="00EB13FA" w:rsidP="00EB13FA">
            <w:pPr>
              <w:pStyle w:val="TAH"/>
            </w:pPr>
            <w:r>
              <w:t>Mandatory/Optional</w:t>
            </w:r>
          </w:p>
        </w:tc>
      </w:tr>
      <w:tr w:rsidR="00EB13FA" w14:paraId="0BD63E3B" w14:textId="77777777" w:rsidTr="00EB13FA">
        <w:trPr>
          <w:trHeight w:val="20"/>
        </w:trPr>
        <w:tc>
          <w:tcPr>
            <w:tcW w:w="1130" w:type="dxa"/>
            <w:tcBorders>
              <w:top w:val="single" w:sz="4" w:space="0" w:color="auto"/>
              <w:left w:val="single" w:sz="4" w:space="0" w:color="auto"/>
              <w:right w:val="single" w:sz="4" w:space="0" w:color="auto"/>
            </w:tcBorders>
            <w:hideMark/>
          </w:tcPr>
          <w:p w14:paraId="4B282741" w14:textId="77777777" w:rsidR="00EB13FA" w:rsidRDefault="00EB13FA" w:rsidP="00EB13FA">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E76C3F3" w14:textId="450F3C53" w:rsidR="00EB13FA" w:rsidRDefault="00EB13FA" w:rsidP="00EB13FA">
            <w:pPr>
              <w:pStyle w:val="TAL"/>
              <w:rPr>
                <w:lang w:eastAsia="ja-JP"/>
              </w:rPr>
            </w:pPr>
            <w:r>
              <w:rPr>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0D482B3B" w14:textId="6DA063CB" w:rsidR="00EB13FA" w:rsidRPr="009C0DFA" w:rsidRDefault="00EB13FA" w:rsidP="00EB13FA">
            <w:pPr>
              <w:pStyle w:val="TAL"/>
            </w:pPr>
            <w:r>
              <w:rPr>
                <w:szCs w:val="18"/>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24AF23C4" w14:textId="16897794" w:rsidR="00EB13FA" w:rsidRDefault="00EB13FA" w:rsidP="00C904C7">
            <w:pPr>
              <w:pStyle w:val="TAL"/>
              <w:numPr>
                <w:ilvl w:val="0"/>
                <w:numId w:val="21"/>
              </w:numPr>
              <w:rPr>
                <w:rFonts w:eastAsia="ＭＳ 明朝"/>
                <w:lang w:eastAsia="ja-JP"/>
              </w:rPr>
            </w:pPr>
            <w:r>
              <w:rPr>
                <w:lang w:eastAsia="ja-JP"/>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hideMark/>
          </w:tcPr>
          <w:p w14:paraId="6DFBEBEB" w14:textId="1E9DC4FD" w:rsidR="00EB13FA" w:rsidRDefault="00EB13FA" w:rsidP="00EB13FA">
            <w:pPr>
              <w:pStyle w:val="TAL"/>
            </w:pPr>
            <w:r>
              <w:rPr>
                <w:lang w:val="en-US" w:eastAsia="ja-JP"/>
              </w:rPr>
              <w:t>TBD</w:t>
            </w:r>
          </w:p>
        </w:tc>
        <w:tc>
          <w:tcPr>
            <w:tcW w:w="858" w:type="dxa"/>
            <w:tcBorders>
              <w:top w:val="single" w:sz="4" w:space="0" w:color="auto"/>
              <w:left w:val="single" w:sz="4" w:space="0" w:color="auto"/>
              <w:bottom w:val="single" w:sz="4" w:space="0" w:color="auto"/>
              <w:right w:val="single" w:sz="4" w:space="0" w:color="auto"/>
            </w:tcBorders>
            <w:hideMark/>
          </w:tcPr>
          <w:p w14:paraId="74968EC7" w14:textId="4020A225" w:rsidR="00EB13FA" w:rsidRDefault="00EB13FA" w:rsidP="00EB13FA">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4EF06499" w14:textId="7806A0F8" w:rsidR="00EB13FA" w:rsidRDefault="00EB13FA" w:rsidP="00EB13F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50289B" w14:textId="77777777" w:rsidR="00EB13FA" w:rsidRDefault="00EB13FA" w:rsidP="00EB13F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2B925" w14:textId="6C21028C" w:rsidR="00EB13FA" w:rsidRDefault="00EB13FA" w:rsidP="00EB13FA">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9F59D95" w14:textId="4455D540" w:rsidR="00EB13FA" w:rsidRDefault="00EB13FA" w:rsidP="00EB13F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AB0824" w14:textId="396019FC" w:rsidR="00EB13FA" w:rsidRDefault="00EB13FA" w:rsidP="00EB13F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640A97" w14:textId="0B1BE798" w:rsidR="00EB13FA" w:rsidRDefault="00EB13FA" w:rsidP="00EB13FA">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2F747EF" w14:textId="77777777" w:rsidR="00EB13FA" w:rsidRDefault="00EB13FA" w:rsidP="00EB13FA">
            <w:pPr>
              <w:pStyle w:val="TAL"/>
            </w:pPr>
          </w:p>
        </w:tc>
        <w:tc>
          <w:tcPr>
            <w:tcW w:w="1276" w:type="dxa"/>
            <w:tcBorders>
              <w:top w:val="single" w:sz="4" w:space="0" w:color="auto"/>
              <w:left w:val="single" w:sz="4" w:space="0" w:color="auto"/>
              <w:bottom w:val="single" w:sz="4" w:space="0" w:color="auto"/>
              <w:right w:val="single" w:sz="4" w:space="0" w:color="auto"/>
            </w:tcBorders>
          </w:tcPr>
          <w:p w14:paraId="638F3FB7" w14:textId="77777777" w:rsidR="00EB13FA" w:rsidRDefault="00EB13FA" w:rsidP="00EB13FA">
            <w:pPr>
              <w:pStyle w:val="TAL"/>
              <w:rPr>
                <w:lang w:val="en-US"/>
              </w:rPr>
            </w:pPr>
            <w:r>
              <w:t xml:space="preserve">Optional with capability </w:t>
            </w:r>
            <w:r>
              <w:rPr>
                <w:lang w:val="en-US"/>
              </w:rPr>
              <w:t>signaling</w:t>
            </w:r>
          </w:p>
          <w:p w14:paraId="098C298D" w14:textId="77777777" w:rsidR="00EB13FA" w:rsidRDefault="00EB13FA" w:rsidP="00EB13FA">
            <w:pPr>
              <w:pStyle w:val="TAL"/>
              <w:rPr>
                <w:lang w:val="en-US"/>
              </w:rPr>
            </w:pPr>
          </w:p>
          <w:p w14:paraId="6122B713" w14:textId="77777777" w:rsidR="00EB13FA" w:rsidRDefault="00EB13FA" w:rsidP="00EB13FA">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bl>
    <w:p w14:paraId="351E073F" w14:textId="77777777" w:rsidR="00EB13FA" w:rsidRDefault="00EB13FA" w:rsidP="00EB13FA">
      <w:pPr>
        <w:spacing w:afterLines="50" w:after="120"/>
        <w:jc w:val="both"/>
        <w:rPr>
          <w:sz w:val="22"/>
          <w:lang w:val="en-US"/>
        </w:rPr>
      </w:pPr>
    </w:p>
    <w:p w14:paraId="5C08BCFF" w14:textId="77777777" w:rsidR="00EB13FA" w:rsidRPr="007E1B22" w:rsidRDefault="00EB13FA" w:rsidP="00EB13FA">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EB13FA" w14:paraId="29415552" w14:textId="77777777" w:rsidTr="00EB13FA">
        <w:tc>
          <w:tcPr>
            <w:tcW w:w="1980" w:type="dxa"/>
            <w:shd w:val="clear" w:color="auto" w:fill="F2F2F2" w:themeFill="background1" w:themeFillShade="F2"/>
          </w:tcPr>
          <w:p w14:paraId="56477CEB" w14:textId="77777777" w:rsidR="00EB13FA" w:rsidRDefault="00EB13FA"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F902DFF" w14:textId="77777777" w:rsidR="00EB13FA" w:rsidRDefault="00EB13FA" w:rsidP="00EB13FA">
            <w:pPr>
              <w:spacing w:afterLines="50" w:after="120"/>
              <w:jc w:val="both"/>
              <w:rPr>
                <w:sz w:val="22"/>
                <w:lang w:val="en-US"/>
              </w:rPr>
            </w:pPr>
            <w:r>
              <w:rPr>
                <w:rFonts w:hint="eastAsia"/>
                <w:sz w:val="22"/>
                <w:lang w:val="en-US"/>
              </w:rPr>
              <w:t>C</w:t>
            </w:r>
            <w:r>
              <w:rPr>
                <w:sz w:val="22"/>
                <w:lang w:val="en-US"/>
              </w:rPr>
              <w:t>omment</w:t>
            </w:r>
          </w:p>
        </w:tc>
      </w:tr>
      <w:tr w:rsidR="00EB13FA" w14:paraId="6F395470" w14:textId="77777777" w:rsidTr="00EB13FA">
        <w:tc>
          <w:tcPr>
            <w:tcW w:w="1980" w:type="dxa"/>
          </w:tcPr>
          <w:p w14:paraId="4A7301C8" w14:textId="77777777" w:rsidR="00EB13FA" w:rsidRDefault="00EB13FA" w:rsidP="00EB13FA">
            <w:pPr>
              <w:spacing w:after="0"/>
              <w:jc w:val="both"/>
              <w:rPr>
                <w:sz w:val="22"/>
                <w:lang w:val="en-US"/>
              </w:rPr>
            </w:pPr>
          </w:p>
        </w:tc>
        <w:tc>
          <w:tcPr>
            <w:tcW w:w="7982" w:type="dxa"/>
          </w:tcPr>
          <w:p w14:paraId="39182B13" w14:textId="77777777" w:rsidR="00EB13FA" w:rsidRPr="00900640" w:rsidRDefault="00EB13FA" w:rsidP="00EB13FA">
            <w:pPr>
              <w:spacing w:after="0"/>
              <w:rPr>
                <w:rFonts w:ascii="ＭＳ Ｐゴシック" w:eastAsia="ＭＳ Ｐゴシック" w:hAnsi="ＭＳ Ｐゴシック" w:cs="ＭＳ Ｐゴシック"/>
                <w:color w:val="000000"/>
                <w:szCs w:val="24"/>
                <w:lang w:val="en-US"/>
              </w:rPr>
            </w:pPr>
          </w:p>
        </w:tc>
      </w:tr>
      <w:tr w:rsidR="00EB13FA" w14:paraId="08834B5B" w14:textId="77777777" w:rsidTr="00EB13FA">
        <w:tc>
          <w:tcPr>
            <w:tcW w:w="1980" w:type="dxa"/>
          </w:tcPr>
          <w:p w14:paraId="0569330B" w14:textId="77777777" w:rsidR="00EB13FA" w:rsidRDefault="00EB13FA" w:rsidP="00EB13FA">
            <w:pPr>
              <w:spacing w:after="0"/>
              <w:jc w:val="both"/>
              <w:rPr>
                <w:sz w:val="22"/>
                <w:lang w:val="en-US"/>
              </w:rPr>
            </w:pPr>
          </w:p>
        </w:tc>
        <w:tc>
          <w:tcPr>
            <w:tcW w:w="7982" w:type="dxa"/>
          </w:tcPr>
          <w:p w14:paraId="2FD7E545" w14:textId="77777777" w:rsidR="00EB13FA" w:rsidRPr="00563B84" w:rsidRDefault="00EB13FA" w:rsidP="00EB13FA">
            <w:pPr>
              <w:tabs>
                <w:tab w:val="num" w:pos="1800"/>
              </w:tabs>
              <w:spacing w:after="0"/>
              <w:rPr>
                <w:rFonts w:ascii="Times" w:eastAsia="Batang" w:hAnsi="Times"/>
                <w:iCs/>
                <w:lang w:eastAsia="x-none"/>
              </w:rPr>
            </w:pPr>
          </w:p>
        </w:tc>
      </w:tr>
      <w:tr w:rsidR="00EB13FA" w14:paraId="56B91819" w14:textId="77777777" w:rsidTr="00EB13FA">
        <w:tc>
          <w:tcPr>
            <w:tcW w:w="1980" w:type="dxa"/>
          </w:tcPr>
          <w:p w14:paraId="2FEE99E2" w14:textId="77777777" w:rsidR="00EB13FA" w:rsidRPr="00E35784" w:rsidRDefault="00EB13FA" w:rsidP="00EB13FA">
            <w:pPr>
              <w:spacing w:after="0"/>
              <w:jc w:val="both"/>
              <w:rPr>
                <w:rFonts w:eastAsia="SimSun"/>
                <w:sz w:val="22"/>
                <w:lang w:val="en-US" w:eastAsia="zh-CN"/>
              </w:rPr>
            </w:pPr>
          </w:p>
        </w:tc>
        <w:tc>
          <w:tcPr>
            <w:tcW w:w="7982" w:type="dxa"/>
          </w:tcPr>
          <w:p w14:paraId="6F9232F0" w14:textId="77777777" w:rsidR="00EB13FA" w:rsidRPr="00131EE6" w:rsidRDefault="00EB13FA" w:rsidP="00EB13FA">
            <w:pPr>
              <w:spacing w:after="0"/>
              <w:jc w:val="both"/>
              <w:rPr>
                <w:sz w:val="22"/>
                <w:lang w:val="en-US"/>
              </w:rPr>
            </w:pPr>
          </w:p>
        </w:tc>
      </w:tr>
      <w:tr w:rsidR="00EB13FA" w14:paraId="349C934D" w14:textId="77777777" w:rsidTr="00EB13FA">
        <w:trPr>
          <w:trHeight w:val="70"/>
        </w:trPr>
        <w:tc>
          <w:tcPr>
            <w:tcW w:w="1980" w:type="dxa"/>
          </w:tcPr>
          <w:p w14:paraId="15DE5B1D" w14:textId="77777777" w:rsidR="00EB13FA" w:rsidRPr="00131EE6" w:rsidRDefault="00EB13FA" w:rsidP="00EB13FA">
            <w:pPr>
              <w:spacing w:after="0"/>
              <w:jc w:val="both"/>
              <w:rPr>
                <w:rFonts w:eastAsiaTheme="minorEastAsia"/>
                <w:sz w:val="22"/>
              </w:rPr>
            </w:pPr>
          </w:p>
        </w:tc>
        <w:tc>
          <w:tcPr>
            <w:tcW w:w="7982" w:type="dxa"/>
          </w:tcPr>
          <w:p w14:paraId="0E5A2DD2" w14:textId="77777777" w:rsidR="00EB13FA" w:rsidRPr="00131EE6" w:rsidRDefault="00EB13FA" w:rsidP="00EB13FA">
            <w:pPr>
              <w:spacing w:after="0"/>
              <w:rPr>
                <w:rFonts w:eastAsia="ＭＳ Ｐゴシック"/>
                <w:szCs w:val="24"/>
                <w:lang w:val="en-US"/>
              </w:rPr>
            </w:pPr>
          </w:p>
        </w:tc>
      </w:tr>
    </w:tbl>
    <w:p w14:paraId="3022E46C" w14:textId="274E4ECE" w:rsidR="001F14EF" w:rsidRDefault="001F14EF" w:rsidP="00F8330C">
      <w:pPr>
        <w:spacing w:afterLines="50" w:after="120"/>
        <w:jc w:val="both"/>
        <w:rPr>
          <w:sz w:val="22"/>
          <w:lang w:val="en-US"/>
        </w:rPr>
      </w:pPr>
    </w:p>
    <w:p w14:paraId="02320B02" w14:textId="54DCFADB" w:rsidR="00EB13FA" w:rsidRDefault="00EB13FA" w:rsidP="00F8330C">
      <w:pPr>
        <w:spacing w:afterLines="50" w:after="120"/>
        <w:jc w:val="both"/>
        <w:rPr>
          <w:sz w:val="22"/>
          <w:lang w:val="en-US"/>
        </w:rPr>
      </w:pPr>
    </w:p>
    <w:p w14:paraId="1AE0814F" w14:textId="77777777" w:rsidR="00DB7D8F" w:rsidRDefault="00DB7D8F" w:rsidP="001D23FA">
      <w:pPr>
        <w:spacing w:afterLines="50" w:after="120"/>
        <w:jc w:val="both"/>
        <w:rPr>
          <w:sz w:val="22"/>
          <w:lang w:val="en-US"/>
        </w:rPr>
      </w:pPr>
    </w:p>
    <w:p w14:paraId="1A901CD1" w14:textId="77777777" w:rsidR="00FD70F8" w:rsidRPr="00EE092A" w:rsidRDefault="00FD70F8" w:rsidP="00EB13FA">
      <w:pPr>
        <w:pStyle w:val="1"/>
        <w:numPr>
          <w:ilvl w:val="0"/>
          <w:numId w:val="4"/>
        </w:numPr>
        <w:spacing w:before="180" w:after="120"/>
        <w:rPr>
          <w:rFonts w:eastAsia="ＭＳ 明朝"/>
          <w:b/>
          <w:bCs/>
          <w:szCs w:val="24"/>
          <w:lang w:val="en-US"/>
        </w:rPr>
      </w:pPr>
      <w:r>
        <w:rPr>
          <w:rFonts w:eastAsia="ＭＳ 明朝"/>
          <w:b/>
          <w:bCs/>
          <w:szCs w:val="24"/>
          <w:lang w:val="en-US"/>
        </w:rPr>
        <w:t>Conclusion</w:t>
      </w:r>
    </w:p>
    <w:p w14:paraId="25AE312E" w14:textId="6126A3FD" w:rsidR="00FD70F8" w:rsidRDefault="00D04B45" w:rsidP="00FD70F8">
      <w:pPr>
        <w:spacing w:afterLines="50" w:after="120"/>
        <w:jc w:val="both"/>
        <w:rPr>
          <w:rFonts w:eastAsia="ＭＳ 明朝"/>
          <w:sz w:val="22"/>
          <w:szCs w:val="22"/>
          <w:lang w:val="en-US"/>
        </w:rPr>
      </w:pPr>
      <w:r>
        <w:rPr>
          <w:rFonts w:eastAsia="ＭＳ 明朝"/>
          <w:sz w:val="22"/>
          <w:szCs w:val="22"/>
          <w:lang w:val="en-US"/>
        </w:rPr>
        <w:t>Following is FL proposal.</w:t>
      </w:r>
    </w:p>
    <w:p w14:paraId="2594A084" w14:textId="5AF19743" w:rsidR="00F8330C" w:rsidRDefault="00F8330C" w:rsidP="00A91D01">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E7B0F" w14:paraId="5CD9FC86" w14:textId="77777777" w:rsidTr="00B5488F">
        <w:trPr>
          <w:trHeight w:val="20"/>
        </w:trPr>
        <w:tc>
          <w:tcPr>
            <w:tcW w:w="1130" w:type="dxa"/>
            <w:tcBorders>
              <w:top w:val="single" w:sz="4" w:space="0" w:color="auto"/>
              <w:left w:val="single" w:sz="4" w:space="0" w:color="auto"/>
              <w:bottom w:val="single" w:sz="4" w:space="0" w:color="auto"/>
              <w:right w:val="single" w:sz="4" w:space="0" w:color="auto"/>
            </w:tcBorders>
            <w:hideMark/>
          </w:tcPr>
          <w:p w14:paraId="49638B79" w14:textId="77777777" w:rsidR="00CE7B0F" w:rsidRDefault="00CE7B0F" w:rsidP="00B5488F">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AEA752E" w14:textId="77777777" w:rsidR="00CE7B0F" w:rsidRDefault="00CE7B0F" w:rsidP="00B5488F">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F9E2AF1" w14:textId="77777777" w:rsidR="00CE7B0F" w:rsidRDefault="00CE7B0F" w:rsidP="00B5488F">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1E25975" w14:textId="77777777" w:rsidR="00CE7B0F" w:rsidRDefault="00CE7B0F" w:rsidP="00B5488F">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38ECBA5" w14:textId="77777777" w:rsidR="00CE7B0F" w:rsidRDefault="00CE7B0F" w:rsidP="00B5488F">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277998" w14:textId="77777777" w:rsidR="00CE7B0F" w:rsidRDefault="00CE7B0F" w:rsidP="00B5488F">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D70916A" w14:textId="77777777" w:rsidR="00CE7B0F" w:rsidRDefault="00CE7B0F" w:rsidP="00B5488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2875723" w14:textId="77777777" w:rsidR="00CE7B0F" w:rsidRDefault="00CE7B0F" w:rsidP="00B5488F">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D26CC6E" w14:textId="77777777" w:rsidR="00CE7B0F" w:rsidRDefault="00CE7B0F" w:rsidP="00B5488F">
            <w:pPr>
              <w:pStyle w:val="TAN"/>
              <w:ind w:left="0" w:firstLine="0"/>
              <w:rPr>
                <w:b/>
                <w:lang w:eastAsia="ja-JP"/>
              </w:rPr>
            </w:pPr>
            <w:r>
              <w:rPr>
                <w:b/>
                <w:lang w:eastAsia="ja-JP"/>
              </w:rPr>
              <w:t>Type</w:t>
            </w:r>
          </w:p>
          <w:p w14:paraId="447D7552" w14:textId="77777777" w:rsidR="00CE7B0F" w:rsidRDefault="00CE7B0F" w:rsidP="00B5488F">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C0AB112" w14:textId="77777777" w:rsidR="00CE7B0F" w:rsidRDefault="00CE7B0F" w:rsidP="00B5488F">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137B0B1" w14:textId="77777777" w:rsidR="00CE7B0F" w:rsidRDefault="00CE7B0F" w:rsidP="00B5488F">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0825623" w14:textId="77777777" w:rsidR="00CE7B0F" w:rsidRDefault="00CE7B0F" w:rsidP="00B5488F">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2F3C68" w14:textId="77777777" w:rsidR="00CE7B0F" w:rsidRDefault="00CE7B0F" w:rsidP="00B5488F">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62D2465" w14:textId="77777777" w:rsidR="00CE7B0F" w:rsidRDefault="00CE7B0F" w:rsidP="00B5488F">
            <w:pPr>
              <w:pStyle w:val="TAH"/>
            </w:pPr>
            <w:r>
              <w:t>Mandatory/Optional</w:t>
            </w:r>
          </w:p>
        </w:tc>
      </w:tr>
      <w:tr w:rsidR="00CE7B0F" w14:paraId="0375E551" w14:textId="77777777" w:rsidTr="00B5488F">
        <w:trPr>
          <w:trHeight w:val="20"/>
        </w:trPr>
        <w:tc>
          <w:tcPr>
            <w:tcW w:w="1130" w:type="dxa"/>
            <w:tcBorders>
              <w:top w:val="single" w:sz="4" w:space="0" w:color="auto"/>
              <w:left w:val="single" w:sz="4" w:space="0" w:color="auto"/>
              <w:right w:val="single" w:sz="4" w:space="0" w:color="auto"/>
            </w:tcBorders>
            <w:hideMark/>
          </w:tcPr>
          <w:p w14:paraId="31B9859C" w14:textId="77777777" w:rsidR="00CE7B0F" w:rsidRDefault="00CE7B0F" w:rsidP="00B5488F">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5477ED9" w14:textId="77777777" w:rsidR="00CE7B0F" w:rsidRDefault="00CE7B0F" w:rsidP="00B5488F">
            <w:pPr>
              <w:pStyle w:val="TAL"/>
              <w:rPr>
                <w:lang w:eastAsia="ja-JP"/>
              </w:rPr>
            </w:pPr>
            <w:r>
              <w:rPr>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12DA281F" w14:textId="77777777" w:rsidR="00CE7B0F" w:rsidRDefault="00CE7B0F" w:rsidP="00B5488F">
            <w:pPr>
              <w:pStyle w:val="TAL"/>
            </w:pPr>
            <w:r>
              <w:rPr>
                <w:lang w:val="en-US"/>
              </w:rPr>
              <w:t xml:space="preserve">UL channel access for dynamic channel access mode </w:t>
            </w:r>
            <w:r>
              <w:t xml:space="preserve"> </w:t>
            </w:r>
          </w:p>
        </w:tc>
        <w:tc>
          <w:tcPr>
            <w:tcW w:w="6371" w:type="dxa"/>
            <w:tcBorders>
              <w:top w:val="single" w:sz="4" w:space="0" w:color="auto"/>
              <w:left w:val="single" w:sz="4" w:space="0" w:color="auto"/>
              <w:bottom w:val="single" w:sz="4" w:space="0" w:color="auto"/>
              <w:right w:val="single" w:sz="4" w:space="0" w:color="auto"/>
            </w:tcBorders>
          </w:tcPr>
          <w:p w14:paraId="5641E635" w14:textId="77777777" w:rsidR="00CE7B0F" w:rsidRDefault="00CE7B0F" w:rsidP="00B5488F">
            <w:pPr>
              <w:pStyle w:val="TAL"/>
              <w:spacing w:line="256" w:lineRule="auto"/>
            </w:pPr>
            <w:r>
              <w:t>1. Type 1 channel access</w:t>
            </w:r>
          </w:p>
          <w:p w14:paraId="39295AE4" w14:textId="77777777" w:rsidR="00CE7B0F" w:rsidRDefault="00CE7B0F" w:rsidP="00B5488F">
            <w:pPr>
              <w:pStyle w:val="TAL"/>
              <w:spacing w:line="256" w:lineRule="auto"/>
            </w:pPr>
            <w:r>
              <w:t>2. Type 2A channel access</w:t>
            </w:r>
          </w:p>
          <w:p w14:paraId="0290BC4A" w14:textId="77777777" w:rsidR="00CE7B0F" w:rsidRDefault="00CE7B0F" w:rsidP="00B5488F">
            <w:pPr>
              <w:pStyle w:val="TAL"/>
              <w:spacing w:line="256" w:lineRule="auto"/>
            </w:pPr>
            <w:r>
              <w:t>3. Type 2B channel access</w:t>
            </w:r>
          </w:p>
          <w:p w14:paraId="05942619" w14:textId="77777777" w:rsidR="00CE7B0F" w:rsidRDefault="00CE7B0F" w:rsidP="00B5488F">
            <w:pPr>
              <w:pStyle w:val="TAL"/>
              <w:spacing w:line="256" w:lineRule="auto"/>
            </w:pPr>
            <w:r>
              <w:t>4. Type 2C channel access</w:t>
            </w:r>
          </w:p>
          <w:p w14:paraId="1F863DF1" w14:textId="77777777" w:rsidR="00CE7B0F" w:rsidRDefault="00CE7B0F" w:rsidP="00B5488F">
            <w:pPr>
              <w:pStyle w:val="TAL"/>
              <w:spacing w:line="256" w:lineRule="auto"/>
            </w:pPr>
            <w:r>
              <w:t>5. 20MHz LBT bandwidth</w:t>
            </w:r>
          </w:p>
          <w:p w14:paraId="1969724E" w14:textId="652C7A2A" w:rsidR="00CE7B0F" w:rsidRDefault="00980348" w:rsidP="00B5488F">
            <w:pPr>
              <w:pStyle w:val="TAL"/>
              <w:rPr>
                <w:rFonts w:eastAsia="ＭＳ 明朝"/>
                <w:lang w:eastAsia="ja-JP"/>
              </w:rPr>
            </w:pPr>
            <w:r>
              <w:t>6</w:t>
            </w:r>
            <w:r w:rsidR="00CE7B0F">
              <w:t>.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hideMark/>
          </w:tcPr>
          <w:p w14:paraId="7D52CA83" w14:textId="624FBB9F" w:rsidR="00CE7B0F" w:rsidRDefault="00CE7B0F" w:rsidP="00B5488F">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6C2FFBEC" w14:textId="77777777" w:rsidR="00CE7B0F" w:rsidRDefault="00CE7B0F" w:rsidP="00B5488F">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07E08227" w14:textId="77777777" w:rsidR="00CE7B0F" w:rsidRDefault="00CE7B0F" w:rsidP="00B5488F">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EDB78F" w14:textId="77777777" w:rsidR="00CE7B0F" w:rsidRDefault="00CE7B0F" w:rsidP="00B548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A7B4EE" w14:textId="77777777" w:rsidR="00CE7B0F" w:rsidRDefault="00CE7B0F" w:rsidP="00B5488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8D4C8FA" w14:textId="77777777" w:rsidR="00CE7B0F" w:rsidRDefault="00CE7B0F" w:rsidP="00B5488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62F19B4" w14:textId="77777777" w:rsidR="00CE7B0F" w:rsidRDefault="00CE7B0F" w:rsidP="00B5488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7F9E409" w14:textId="77777777" w:rsidR="00CE7B0F" w:rsidRDefault="00CE7B0F" w:rsidP="00B5488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8ADF858" w14:textId="77777777" w:rsidR="00CE7B0F" w:rsidRPr="00C0580F" w:rsidRDefault="00CE7B0F" w:rsidP="00B5488F">
            <w:pPr>
              <w:pStyle w:val="TAL"/>
              <w:spacing w:line="256" w:lineRule="auto"/>
              <w:rPr>
                <w:lang w:val="en-US"/>
              </w:rPr>
            </w:pPr>
          </w:p>
          <w:p w14:paraId="751D4851" w14:textId="77777777" w:rsidR="00CE7B0F" w:rsidRDefault="00CE7B0F" w:rsidP="00B5488F">
            <w:pPr>
              <w:pStyle w:val="TAL"/>
              <w:spacing w:line="256" w:lineRule="auto"/>
            </w:pPr>
          </w:p>
          <w:p w14:paraId="7F6C5165" w14:textId="77777777" w:rsidR="00CE7B0F" w:rsidRDefault="00CE7B0F" w:rsidP="00B5488F">
            <w:pPr>
              <w:pStyle w:val="TAL"/>
            </w:pPr>
          </w:p>
        </w:tc>
        <w:tc>
          <w:tcPr>
            <w:tcW w:w="1276" w:type="dxa"/>
            <w:tcBorders>
              <w:top w:val="single" w:sz="4" w:space="0" w:color="auto"/>
              <w:left w:val="single" w:sz="4" w:space="0" w:color="auto"/>
              <w:bottom w:val="single" w:sz="4" w:space="0" w:color="auto"/>
              <w:right w:val="single" w:sz="4" w:space="0" w:color="auto"/>
            </w:tcBorders>
          </w:tcPr>
          <w:p w14:paraId="797B8733" w14:textId="77777777" w:rsidR="00CE7B0F" w:rsidRDefault="00CE7B0F" w:rsidP="00B5488F">
            <w:pPr>
              <w:pStyle w:val="TAL"/>
              <w:rPr>
                <w:lang w:val="en-US"/>
              </w:rPr>
            </w:pPr>
            <w:r>
              <w:t xml:space="preserve">Optional with capability </w:t>
            </w:r>
            <w:r>
              <w:rPr>
                <w:lang w:val="en-US"/>
              </w:rPr>
              <w:t>signaling</w:t>
            </w:r>
          </w:p>
          <w:p w14:paraId="12FEA4F1" w14:textId="77777777" w:rsidR="00CE7B0F" w:rsidRDefault="00CE7B0F" w:rsidP="00B5488F">
            <w:pPr>
              <w:pStyle w:val="TAL"/>
              <w:rPr>
                <w:lang w:val="en-US"/>
              </w:rPr>
            </w:pPr>
          </w:p>
          <w:p w14:paraId="4E0A7D4E" w14:textId="77777777" w:rsidR="00CE7B0F" w:rsidRDefault="00CE7B0F" w:rsidP="00B5488F">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r w:rsidR="00CE7B0F" w14:paraId="47A262CD" w14:textId="77777777" w:rsidTr="00CE7B0F">
        <w:trPr>
          <w:trHeight w:val="20"/>
        </w:trPr>
        <w:tc>
          <w:tcPr>
            <w:tcW w:w="1130" w:type="dxa"/>
            <w:tcBorders>
              <w:top w:val="single" w:sz="4" w:space="0" w:color="auto"/>
              <w:left w:val="single" w:sz="4" w:space="0" w:color="auto"/>
              <w:bottom w:val="single" w:sz="4" w:space="0" w:color="auto"/>
              <w:right w:val="single" w:sz="4" w:space="0" w:color="auto"/>
            </w:tcBorders>
            <w:hideMark/>
          </w:tcPr>
          <w:p w14:paraId="681E2F6F" w14:textId="77777777" w:rsidR="00CE7B0F" w:rsidRDefault="00CE7B0F" w:rsidP="00B5488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0E9C93" w14:textId="77777777" w:rsidR="00CE7B0F" w:rsidRDefault="00CE7B0F" w:rsidP="00B5488F">
            <w:pPr>
              <w:pStyle w:val="TAL"/>
              <w:rPr>
                <w:lang w:eastAsia="ja-JP"/>
              </w:rPr>
            </w:pPr>
            <w:r>
              <w:rPr>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709998C7" w14:textId="77777777" w:rsidR="00CE7B0F" w:rsidRPr="00CE7B0F" w:rsidRDefault="00CE7B0F" w:rsidP="00B5488F">
            <w:pPr>
              <w:pStyle w:val="TAL"/>
              <w:rPr>
                <w:lang w:val="en-US"/>
              </w:rPr>
            </w:pPr>
            <w:r>
              <w:rPr>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F870147" w14:textId="77777777" w:rsidR="00CE7B0F" w:rsidRDefault="00CE7B0F" w:rsidP="00B5488F">
            <w:pPr>
              <w:pStyle w:val="TAL"/>
              <w:spacing w:line="256" w:lineRule="auto"/>
            </w:pPr>
            <w:r>
              <w:t>1. Type 2C channel access</w:t>
            </w:r>
          </w:p>
          <w:p w14:paraId="0948EBB8" w14:textId="77777777" w:rsidR="00CE7B0F" w:rsidRDefault="00CE7B0F" w:rsidP="00B5488F">
            <w:pPr>
              <w:pStyle w:val="TAL"/>
              <w:spacing w:line="256" w:lineRule="auto"/>
            </w:pPr>
            <w:r>
              <w:t>2. Single sensing slot of 9us channel access</w:t>
            </w:r>
          </w:p>
          <w:p w14:paraId="4D87AD09" w14:textId="77777777" w:rsidR="00CE7B0F" w:rsidRDefault="00CE7B0F" w:rsidP="00B5488F">
            <w:pPr>
              <w:pStyle w:val="TAL"/>
              <w:spacing w:line="256" w:lineRule="auto"/>
            </w:pPr>
            <w:r>
              <w:t>3. 20MHz LBT bandwidth</w:t>
            </w:r>
          </w:p>
          <w:p w14:paraId="69061F23" w14:textId="77777777" w:rsidR="00CE7B0F" w:rsidRPr="00CE7B0F" w:rsidRDefault="00CE7B0F" w:rsidP="00CE7B0F">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2AE57EFF" w14:textId="77777777" w:rsidR="00CE7B0F" w:rsidRDefault="00CE7B0F" w:rsidP="00B5488F">
            <w:pPr>
              <w:pStyle w:val="TAL"/>
            </w:pPr>
            <w:r>
              <w:rPr>
                <w:rFonts w:hint="eastAsia"/>
              </w:rPr>
              <w:t>T</w:t>
            </w:r>
            <w:r>
              <w:t>BD</w:t>
            </w:r>
          </w:p>
        </w:tc>
        <w:tc>
          <w:tcPr>
            <w:tcW w:w="858" w:type="dxa"/>
            <w:tcBorders>
              <w:top w:val="single" w:sz="4" w:space="0" w:color="auto"/>
              <w:left w:val="single" w:sz="4" w:space="0" w:color="auto"/>
              <w:bottom w:val="single" w:sz="4" w:space="0" w:color="auto"/>
              <w:right w:val="single" w:sz="4" w:space="0" w:color="auto"/>
            </w:tcBorders>
            <w:hideMark/>
          </w:tcPr>
          <w:p w14:paraId="4145CB16" w14:textId="77777777" w:rsidR="00CE7B0F" w:rsidRDefault="00CE7B0F" w:rsidP="00B5488F">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2D8CEBA7" w14:textId="77777777" w:rsidR="00CE7B0F" w:rsidRPr="00CE7B0F" w:rsidRDefault="00CE7B0F" w:rsidP="00B5488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392549" w14:textId="77777777" w:rsidR="00CE7B0F" w:rsidRDefault="00CE7B0F" w:rsidP="00B548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5581D2A" w14:textId="77777777" w:rsidR="00CE7B0F" w:rsidRDefault="00CE7B0F" w:rsidP="00B5488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639E37" w14:textId="77777777" w:rsidR="00CE7B0F" w:rsidRDefault="00CE7B0F" w:rsidP="00B5488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8B9622B" w14:textId="77777777" w:rsidR="00CE7B0F" w:rsidRDefault="00CE7B0F" w:rsidP="00B5488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AF802AE" w14:textId="77777777" w:rsidR="00CE7B0F" w:rsidRDefault="00CE7B0F" w:rsidP="00B5488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78BBF19" w14:textId="77777777" w:rsidR="00CE7B0F" w:rsidRPr="00CE7B0F" w:rsidRDefault="00CE7B0F" w:rsidP="00CE7B0F">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72F25E1" w14:textId="77777777" w:rsidR="00CE7B0F" w:rsidRPr="00CE7B0F" w:rsidRDefault="00CE7B0F" w:rsidP="00B5488F">
            <w:pPr>
              <w:pStyle w:val="TAL"/>
            </w:pPr>
            <w:r>
              <w:t xml:space="preserve">Optional with capability </w:t>
            </w:r>
            <w:proofErr w:type="spellStart"/>
            <w:r w:rsidRPr="00CE7B0F">
              <w:t>signaling</w:t>
            </w:r>
            <w:proofErr w:type="spellEnd"/>
          </w:p>
          <w:p w14:paraId="76CD160E" w14:textId="77777777" w:rsidR="00CE7B0F" w:rsidRPr="00CE7B0F" w:rsidRDefault="00CE7B0F" w:rsidP="00B5488F">
            <w:pPr>
              <w:pStyle w:val="TAL"/>
            </w:pPr>
          </w:p>
          <w:p w14:paraId="34D417D0" w14:textId="77777777" w:rsidR="00CE7B0F" w:rsidRPr="00CE7B0F" w:rsidRDefault="00CE7B0F" w:rsidP="00B5488F">
            <w:pPr>
              <w:pStyle w:val="TAL"/>
            </w:pPr>
            <w:r w:rsidRPr="00CE7B0F">
              <w:t>This FG may be a part of basic operation for a particular scenario</w:t>
            </w:r>
          </w:p>
        </w:tc>
      </w:tr>
      <w:tr w:rsidR="00CE7B0F" w14:paraId="7565F66E" w14:textId="77777777" w:rsidTr="00CE7B0F">
        <w:trPr>
          <w:trHeight w:val="20"/>
        </w:trPr>
        <w:tc>
          <w:tcPr>
            <w:tcW w:w="1130" w:type="dxa"/>
            <w:tcBorders>
              <w:top w:val="single" w:sz="4" w:space="0" w:color="auto"/>
              <w:left w:val="single" w:sz="4" w:space="0" w:color="auto"/>
              <w:bottom w:val="single" w:sz="4" w:space="0" w:color="auto"/>
              <w:right w:val="single" w:sz="4" w:space="0" w:color="auto"/>
            </w:tcBorders>
            <w:hideMark/>
          </w:tcPr>
          <w:p w14:paraId="1B63DA61" w14:textId="77777777" w:rsidR="00CE7B0F" w:rsidRDefault="00CE7B0F" w:rsidP="00B5488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0BD6E0A" w14:textId="77777777" w:rsidR="00CE7B0F" w:rsidRDefault="00CE7B0F" w:rsidP="00B5488F">
            <w:pPr>
              <w:pStyle w:val="TAL"/>
              <w:rPr>
                <w:lang w:eastAsia="ja-JP"/>
              </w:rPr>
            </w:pPr>
            <w:r>
              <w:rPr>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5E335551" w14:textId="77777777" w:rsidR="00CE7B0F" w:rsidRPr="00CE7B0F" w:rsidRDefault="00CE7B0F" w:rsidP="00B5488F">
            <w:pPr>
              <w:pStyle w:val="TAL"/>
              <w:rPr>
                <w:lang w:val="en-US"/>
              </w:rPr>
            </w:pPr>
            <w:r w:rsidRPr="00CE7B0F">
              <w:rPr>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725CDC8A" w14:textId="3DAE956B" w:rsidR="00CE7B0F" w:rsidRPr="00CE7B0F" w:rsidRDefault="00CE7B0F" w:rsidP="00CE7B0F">
            <w:pPr>
              <w:pStyle w:val="TAL"/>
              <w:spacing w:line="256" w:lineRule="auto"/>
            </w:pPr>
            <w:r w:rsidRPr="00CE7B0F">
              <w:t>1</w:t>
            </w:r>
            <w:r>
              <w:t xml:space="preserve">. </w:t>
            </w:r>
            <w:r w:rsidRPr="00CE7B0F">
              <w:t xml:space="preserve">SSB-based RRM </w:t>
            </w:r>
            <w:r w:rsidR="00980348">
              <w:t xml:space="preserve">with Q </w:t>
            </w:r>
            <w:r w:rsidRPr="00CE7B0F">
              <w:t>[for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6F858B59" w14:textId="77777777" w:rsidR="00CE7B0F" w:rsidRDefault="00CE7B0F" w:rsidP="00B5488F">
            <w:pPr>
              <w:pStyle w:val="TAL"/>
            </w:pPr>
            <w:r>
              <w:rPr>
                <w:rFonts w:hint="eastAsia"/>
              </w:rPr>
              <w:t>T</w:t>
            </w:r>
            <w:r>
              <w:t>BD</w:t>
            </w:r>
          </w:p>
        </w:tc>
        <w:tc>
          <w:tcPr>
            <w:tcW w:w="858" w:type="dxa"/>
            <w:tcBorders>
              <w:top w:val="single" w:sz="4" w:space="0" w:color="auto"/>
              <w:left w:val="single" w:sz="4" w:space="0" w:color="auto"/>
              <w:bottom w:val="single" w:sz="4" w:space="0" w:color="auto"/>
              <w:right w:val="single" w:sz="4" w:space="0" w:color="auto"/>
            </w:tcBorders>
            <w:hideMark/>
          </w:tcPr>
          <w:p w14:paraId="713FC0DA" w14:textId="77777777" w:rsidR="00CE7B0F" w:rsidRDefault="00CE7B0F" w:rsidP="00B5488F">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5D65E36" w14:textId="77777777" w:rsidR="00CE7B0F" w:rsidRPr="00CE7B0F" w:rsidRDefault="00CE7B0F" w:rsidP="00B5488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BE9108F" w14:textId="77777777" w:rsidR="00CE7B0F" w:rsidRDefault="00CE7B0F" w:rsidP="00B548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72D4113" w14:textId="77777777" w:rsidR="00CE7B0F" w:rsidRDefault="00CE7B0F" w:rsidP="00B5488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E264AF2" w14:textId="77777777" w:rsidR="00CE7B0F" w:rsidRDefault="00CE7B0F" w:rsidP="00B5488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E1605F8" w14:textId="77777777" w:rsidR="00CE7B0F" w:rsidRDefault="00CE7B0F" w:rsidP="00B5488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DEFF60D" w14:textId="77777777" w:rsidR="00CE7B0F" w:rsidRDefault="00CE7B0F" w:rsidP="00B5488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9BF2D68" w14:textId="42066D7C" w:rsidR="00CE7B0F" w:rsidRPr="00CE7B0F" w:rsidRDefault="00980348" w:rsidP="00CE7B0F">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663DE311" w14:textId="77777777" w:rsidR="00CE7B0F" w:rsidRPr="00CE7B0F" w:rsidRDefault="00CE7B0F" w:rsidP="00B5488F">
            <w:pPr>
              <w:pStyle w:val="TAL"/>
            </w:pPr>
            <w:r>
              <w:t xml:space="preserve">Optional with capability </w:t>
            </w:r>
            <w:proofErr w:type="spellStart"/>
            <w:r w:rsidRPr="00CE7B0F">
              <w:t>signaling</w:t>
            </w:r>
            <w:proofErr w:type="spellEnd"/>
          </w:p>
          <w:p w14:paraId="6F3CFFC7" w14:textId="77777777" w:rsidR="00CE7B0F" w:rsidRPr="00CE7B0F" w:rsidRDefault="00CE7B0F" w:rsidP="00B5488F">
            <w:pPr>
              <w:pStyle w:val="TAL"/>
            </w:pPr>
          </w:p>
          <w:p w14:paraId="122D781F" w14:textId="77777777" w:rsidR="00CE7B0F" w:rsidRPr="00CE7B0F" w:rsidRDefault="00CE7B0F" w:rsidP="00B5488F">
            <w:pPr>
              <w:pStyle w:val="TAL"/>
            </w:pPr>
            <w:r w:rsidRPr="00CE7B0F">
              <w:t>This FG may be a part of basic operation for a particular scenario</w:t>
            </w:r>
          </w:p>
        </w:tc>
      </w:tr>
      <w:tr w:rsidR="00CE7B0F" w14:paraId="736A7B29" w14:textId="77777777" w:rsidTr="00CE7B0F">
        <w:trPr>
          <w:trHeight w:val="20"/>
        </w:trPr>
        <w:tc>
          <w:tcPr>
            <w:tcW w:w="1130" w:type="dxa"/>
            <w:tcBorders>
              <w:top w:val="single" w:sz="4" w:space="0" w:color="auto"/>
              <w:left w:val="single" w:sz="4" w:space="0" w:color="auto"/>
              <w:bottom w:val="single" w:sz="4" w:space="0" w:color="auto"/>
              <w:right w:val="single" w:sz="4" w:space="0" w:color="auto"/>
            </w:tcBorders>
            <w:hideMark/>
          </w:tcPr>
          <w:p w14:paraId="602A3CAC" w14:textId="77777777" w:rsidR="00CE7B0F" w:rsidRDefault="00CE7B0F" w:rsidP="00B5488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F66723E" w14:textId="77777777" w:rsidR="00CE7B0F" w:rsidRDefault="00CE7B0F" w:rsidP="00B5488F">
            <w:pPr>
              <w:pStyle w:val="TAL"/>
              <w:rPr>
                <w:lang w:eastAsia="ja-JP"/>
              </w:rPr>
            </w:pPr>
            <w:r>
              <w:rPr>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2839939C" w14:textId="77777777" w:rsidR="00CE7B0F" w:rsidRPr="00CE7B0F" w:rsidRDefault="00CE7B0F" w:rsidP="00B5488F">
            <w:pPr>
              <w:pStyle w:val="TAL"/>
              <w:rPr>
                <w:lang w:val="en-US"/>
              </w:rPr>
            </w:pPr>
            <w:r w:rsidRPr="00CE7B0F">
              <w:rPr>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3E08E67" w14:textId="23C523A9" w:rsidR="00CE7B0F" w:rsidRPr="00CE7B0F" w:rsidRDefault="00CE7B0F" w:rsidP="00CE7B0F">
            <w:pPr>
              <w:pStyle w:val="TAL"/>
              <w:spacing w:line="256" w:lineRule="auto"/>
            </w:pPr>
            <w:r w:rsidRPr="00CE7B0F">
              <w:t>1</w:t>
            </w:r>
            <w:r>
              <w:t xml:space="preserve">. </w:t>
            </w:r>
            <w:r w:rsidRPr="00CE7B0F">
              <w:t xml:space="preserve">SSB-based RRM </w:t>
            </w:r>
            <w:r w:rsidR="00980348">
              <w:t xml:space="preserve">with Q </w:t>
            </w:r>
            <w:r w:rsidRPr="00CE7B0F">
              <w:t>[for semi-static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18C3F13E" w14:textId="77777777" w:rsidR="00CE7B0F" w:rsidRDefault="00CE7B0F" w:rsidP="00B5488F">
            <w:pPr>
              <w:pStyle w:val="TAL"/>
            </w:pPr>
            <w:r>
              <w:rPr>
                <w:rFonts w:hint="eastAsia"/>
              </w:rPr>
              <w:t>T</w:t>
            </w:r>
            <w:r>
              <w:t>BD</w:t>
            </w:r>
          </w:p>
        </w:tc>
        <w:tc>
          <w:tcPr>
            <w:tcW w:w="858" w:type="dxa"/>
            <w:tcBorders>
              <w:top w:val="single" w:sz="4" w:space="0" w:color="auto"/>
              <w:left w:val="single" w:sz="4" w:space="0" w:color="auto"/>
              <w:bottom w:val="single" w:sz="4" w:space="0" w:color="auto"/>
              <w:right w:val="single" w:sz="4" w:space="0" w:color="auto"/>
            </w:tcBorders>
            <w:hideMark/>
          </w:tcPr>
          <w:p w14:paraId="300A999D" w14:textId="77777777" w:rsidR="00CE7B0F" w:rsidRDefault="00CE7B0F" w:rsidP="00B5488F">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21B3D775" w14:textId="77777777" w:rsidR="00CE7B0F" w:rsidRPr="00CE7B0F" w:rsidRDefault="00CE7B0F" w:rsidP="00B5488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5D588F" w14:textId="77777777" w:rsidR="00CE7B0F" w:rsidRDefault="00CE7B0F" w:rsidP="00B548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71B0A24" w14:textId="77777777" w:rsidR="00CE7B0F" w:rsidRDefault="00CE7B0F" w:rsidP="00B5488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360D6A8" w14:textId="77777777" w:rsidR="00CE7B0F" w:rsidRDefault="00CE7B0F" w:rsidP="00B5488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179AC3" w14:textId="77777777" w:rsidR="00CE7B0F" w:rsidRDefault="00CE7B0F" w:rsidP="00B5488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98F95D" w14:textId="77777777" w:rsidR="00CE7B0F" w:rsidRDefault="00CE7B0F" w:rsidP="00B5488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8A34C69" w14:textId="46B3C511" w:rsidR="00CE7B0F" w:rsidRPr="00CE7B0F" w:rsidRDefault="00980348" w:rsidP="00CE7B0F">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6BB73A00" w14:textId="77777777" w:rsidR="00CE7B0F" w:rsidRPr="00CE7B0F" w:rsidRDefault="00CE7B0F" w:rsidP="00B5488F">
            <w:pPr>
              <w:pStyle w:val="TAL"/>
            </w:pPr>
            <w:r>
              <w:t xml:space="preserve">Optional with capability </w:t>
            </w:r>
            <w:proofErr w:type="spellStart"/>
            <w:r w:rsidRPr="00CE7B0F">
              <w:t>signaling</w:t>
            </w:r>
            <w:proofErr w:type="spellEnd"/>
          </w:p>
          <w:p w14:paraId="6F38F461" w14:textId="77777777" w:rsidR="00CE7B0F" w:rsidRPr="00CE7B0F" w:rsidRDefault="00CE7B0F" w:rsidP="00B5488F">
            <w:pPr>
              <w:pStyle w:val="TAL"/>
            </w:pPr>
          </w:p>
          <w:p w14:paraId="77041A1B" w14:textId="77777777" w:rsidR="00CE7B0F" w:rsidRPr="00CE7B0F" w:rsidRDefault="00CE7B0F" w:rsidP="00B5488F">
            <w:pPr>
              <w:pStyle w:val="TAL"/>
            </w:pPr>
            <w:r w:rsidRPr="00CE7B0F">
              <w:t>This FG may be a part of basic operation for a particular scenario</w:t>
            </w:r>
          </w:p>
        </w:tc>
      </w:tr>
      <w:tr w:rsidR="00CE7B0F" w14:paraId="2C0E8F2B" w14:textId="77777777" w:rsidTr="00CE7B0F">
        <w:trPr>
          <w:trHeight w:val="20"/>
        </w:trPr>
        <w:tc>
          <w:tcPr>
            <w:tcW w:w="1130" w:type="dxa"/>
            <w:tcBorders>
              <w:top w:val="single" w:sz="4" w:space="0" w:color="auto"/>
              <w:left w:val="single" w:sz="4" w:space="0" w:color="auto"/>
              <w:bottom w:val="single" w:sz="4" w:space="0" w:color="auto"/>
              <w:right w:val="single" w:sz="4" w:space="0" w:color="auto"/>
            </w:tcBorders>
            <w:hideMark/>
          </w:tcPr>
          <w:p w14:paraId="2ED1170E" w14:textId="77777777" w:rsidR="00CE7B0F" w:rsidRDefault="00CE7B0F" w:rsidP="00B5488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66E3CB1" w14:textId="77777777" w:rsidR="00CE7B0F" w:rsidRDefault="00CE7B0F" w:rsidP="00B5488F">
            <w:pPr>
              <w:pStyle w:val="TAL"/>
              <w:rPr>
                <w:lang w:eastAsia="ja-JP"/>
              </w:rPr>
            </w:pPr>
            <w:r>
              <w:rPr>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E1B2C83" w14:textId="77777777" w:rsidR="00CE7B0F" w:rsidRPr="00CE7B0F" w:rsidRDefault="00CE7B0F" w:rsidP="00B5488F">
            <w:pPr>
              <w:pStyle w:val="TAL"/>
              <w:rPr>
                <w:lang w:val="en-US"/>
              </w:rPr>
            </w:pPr>
            <w:r w:rsidRPr="00CE7B0F">
              <w:rPr>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387921B" w14:textId="77777777" w:rsidR="00CE7B0F" w:rsidRPr="00CE7B0F" w:rsidRDefault="00CE7B0F" w:rsidP="00CE7B0F">
            <w:pPr>
              <w:pStyle w:val="TAL"/>
              <w:spacing w:line="256" w:lineRule="auto"/>
            </w:pPr>
            <w:r w:rsidRPr="00CE7B0F">
              <w:t>1</w:t>
            </w:r>
            <w:r>
              <w:t xml:space="preserve">. </w:t>
            </w:r>
            <w:r w:rsidRPr="00CE7B0F">
              <w:t>MIB reading on unlicensed cell</w:t>
            </w:r>
          </w:p>
        </w:tc>
        <w:tc>
          <w:tcPr>
            <w:tcW w:w="1277" w:type="dxa"/>
            <w:tcBorders>
              <w:top w:val="single" w:sz="4" w:space="0" w:color="auto"/>
              <w:left w:val="single" w:sz="4" w:space="0" w:color="auto"/>
              <w:bottom w:val="single" w:sz="4" w:space="0" w:color="auto"/>
              <w:right w:val="single" w:sz="4" w:space="0" w:color="auto"/>
            </w:tcBorders>
            <w:hideMark/>
          </w:tcPr>
          <w:p w14:paraId="22FCDAAB" w14:textId="77777777" w:rsidR="00CE7B0F" w:rsidRDefault="00CE7B0F" w:rsidP="00B5488F">
            <w:pPr>
              <w:pStyle w:val="TAL"/>
            </w:pPr>
            <w:r>
              <w:rPr>
                <w:rFonts w:hint="eastAsia"/>
              </w:rPr>
              <w:t>T</w:t>
            </w:r>
            <w:r>
              <w:t>BD</w:t>
            </w:r>
          </w:p>
        </w:tc>
        <w:tc>
          <w:tcPr>
            <w:tcW w:w="858" w:type="dxa"/>
            <w:tcBorders>
              <w:top w:val="single" w:sz="4" w:space="0" w:color="auto"/>
              <w:left w:val="single" w:sz="4" w:space="0" w:color="auto"/>
              <w:bottom w:val="single" w:sz="4" w:space="0" w:color="auto"/>
              <w:right w:val="single" w:sz="4" w:space="0" w:color="auto"/>
            </w:tcBorders>
            <w:hideMark/>
          </w:tcPr>
          <w:p w14:paraId="595DA930" w14:textId="77777777" w:rsidR="00CE7B0F" w:rsidRDefault="00CE7B0F" w:rsidP="00B5488F">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793072D2" w14:textId="77777777" w:rsidR="00CE7B0F" w:rsidRPr="00CE7B0F" w:rsidRDefault="00CE7B0F" w:rsidP="00B5488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B1E111" w14:textId="77777777" w:rsidR="00CE7B0F" w:rsidRDefault="00CE7B0F" w:rsidP="00B548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D142FE8" w14:textId="77777777" w:rsidR="00CE7B0F" w:rsidRDefault="00CE7B0F" w:rsidP="00B5488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A7E8BE1" w14:textId="77777777" w:rsidR="00CE7B0F" w:rsidRDefault="00CE7B0F" w:rsidP="00B5488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3C92435" w14:textId="77777777" w:rsidR="00CE7B0F" w:rsidRDefault="00CE7B0F" w:rsidP="00B5488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67EED8F" w14:textId="77777777" w:rsidR="00CE7B0F" w:rsidRDefault="00CE7B0F" w:rsidP="00B5488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E6C346F" w14:textId="77777777" w:rsidR="00CE7B0F" w:rsidRPr="00CE7B0F" w:rsidRDefault="00CE7B0F" w:rsidP="00CE7B0F">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824439E" w14:textId="77777777" w:rsidR="00CE7B0F" w:rsidRPr="00CE7B0F" w:rsidRDefault="00CE7B0F" w:rsidP="00B5488F">
            <w:pPr>
              <w:pStyle w:val="TAL"/>
            </w:pPr>
            <w:r>
              <w:t xml:space="preserve">Optional with capability </w:t>
            </w:r>
            <w:proofErr w:type="spellStart"/>
            <w:r w:rsidRPr="00CE7B0F">
              <w:t>signaling</w:t>
            </w:r>
            <w:proofErr w:type="spellEnd"/>
          </w:p>
          <w:p w14:paraId="6242CE33" w14:textId="77777777" w:rsidR="00CE7B0F" w:rsidRPr="00CE7B0F" w:rsidRDefault="00CE7B0F" w:rsidP="00B5488F">
            <w:pPr>
              <w:pStyle w:val="TAL"/>
            </w:pPr>
          </w:p>
          <w:p w14:paraId="37ED7782" w14:textId="77777777" w:rsidR="00CE7B0F" w:rsidRPr="00CE7B0F" w:rsidRDefault="00CE7B0F" w:rsidP="00B5488F">
            <w:pPr>
              <w:pStyle w:val="TAL"/>
            </w:pPr>
            <w:r w:rsidRPr="00CE7B0F">
              <w:t>This FG may be a part of basic operation for a particular scenario</w:t>
            </w:r>
          </w:p>
        </w:tc>
      </w:tr>
      <w:tr w:rsidR="00CE7B0F" w14:paraId="29E85F21" w14:textId="77777777" w:rsidTr="00CE7B0F">
        <w:trPr>
          <w:trHeight w:val="20"/>
        </w:trPr>
        <w:tc>
          <w:tcPr>
            <w:tcW w:w="1130" w:type="dxa"/>
            <w:tcBorders>
              <w:top w:val="single" w:sz="4" w:space="0" w:color="auto"/>
              <w:left w:val="single" w:sz="4" w:space="0" w:color="auto"/>
              <w:bottom w:val="single" w:sz="4" w:space="0" w:color="auto"/>
              <w:right w:val="single" w:sz="4" w:space="0" w:color="auto"/>
            </w:tcBorders>
            <w:hideMark/>
          </w:tcPr>
          <w:p w14:paraId="6F3FC191" w14:textId="77777777" w:rsidR="00CE7B0F" w:rsidRDefault="00CE7B0F" w:rsidP="00B5488F">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BF1D866" w14:textId="77777777" w:rsidR="00CE7B0F" w:rsidRDefault="00CE7B0F" w:rsidP="00B5488F">
            <w:pPr>
              <w:pStyle w:val="TAL"/>
              <w:rPr>
                <w:lang w:eastAsia="ja-JP"/>
              </w:rPr>
            </w:pPr>
            <w:r>
              <w:rPr>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0807C3A9" w14:textId="77777777" w:rsidR="00CE7B0F" w:rsidRPr="00CE7B0F" w:rsidRDefault="00CE7B0F" w:rsidP="00B5488F">
            <w:pPr>
              <w:pStyle w:val="TAL"/>
              <w:rPr>
                <w:lang w:val="en-US"/>
              </w:rPr>
            </w:pPr>
            <w:r w:rsidRPr="00CE7B0F">
              <w:rPr>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2CE9CE96" w14:textId="42C2D4C5" w:rsidR="00CE7B0F" w:rsidRPr="00CE7B0F" w:rsidRDefault="00CE7B0F" w:rsidP="00CE7B0F">
            <w:pPr>
              <w:pStyle w:val="TAL"/>
              <w:spacing w:line="256" w:lineRule="auto"/>
            </w:pPr>
            <w:r w:rsidRPr="00CE7B0F">
              <w:t>1</w:t>
            </w:r>
            <w:r>
              <w:t xml:space="preserve">. </w:t>
            </w:r>
            <w:r w:rsidRPr="00CE7B0F">
              <w:t>SSB-based RLM</w:t>
            </w:r>
            <w:r w:rsidR="00980348">
              <w:t xml:space="preserve"> with Q</w:t>
            </w:r>
            <w:r w:rsidRPr="00CE7B0F">
              <w:t xml:space="preserve">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20A72011" w14:textId="77777777" w:rsidR="00CE7B0F" w:rsidRDefault="00CE7B0F" w:rsidP="00B5488F">
            <w:pPr>
              <w:pStyle w:val="TAL"/>
            </w:pPr>
            <w:r>
              <w:rPr>
                <w:rFonts w:hint="eastAsia"/>
              </w:rPr>
              <w:t>T</w:t>
            </w:r>
            <w:r>
              <w:t>BD</w:t>
            </w:r>
          </w:p>
        </w:tc>
        <w:tc>
          <w:tcPr>
            <w:tcW w:w="858" w:type="dxa"/>
            <w:tcBorders>
              <w:top w:val="single" w:sz="4" w:space="0" w:color="auto"/>
              <w:left w:val="single" w:sz="4" w:space="0" w:color="auto"/>
              <w:bottom w:val="single" w:sz="4" w:space="0" w:color="auto"/>
              <w:right w:val="single" w:sz="4" w:space="0" w:color="auto"/>
            </w:tcBorders>
            <w:hideMark/>
          </w:tcPr>
          <w:p w14:paraId="46860245" w14:textId="77777777" w:rsidR="00CE7B0F" w:rsidRDefault="00CE7B0F" w:rsidP="00B5488F">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E11DF98" w14:textId="77777777" w:rsidR="00CE7B0F" w:rsidRPr="00CE7B0F" w:rsidRDefault="00CE7B0F" w:rsidP="00B5488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BB8B7C" w14:textId="77777777" w:rsidR="00CE7B0F" w:rsidRDefault="00CE7B0F" w:rsidP="00B548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E2CF8A" w14:textId="77777777" w:rsidR="00CE7B0F" w:rsidRDefault="00CE7B0F" w:rsidP="00B5488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740C383" w14:textId="77777777" w:rsidR="00CE7B0F" w:rsidRDefault="00CE7B0F" w:rsidP="00B5488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A996577" w14:textId="77777777" w:rsidR="00CE7B0F" w:rsidRDefault="00CE7B0F" w:rsidP="00B5488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9D636DC" w14:textId="77777777" w:rsidR="00CE7B0F" w:rsidRDefault="00CE7B0F" w:rsidP="00B5488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A036B56" w14:textId="1A4ACF14" w:rsidR="00CE7B0F" w:rsidRPr="00CE7B0F" w:rsidRDefault="00980348" w:rsidP="00CE7B0F">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2039C525" w14:textId="77777777" w:rsidR="00CE7B0F" w:rsidRPr="00CE7B0F" w:rsidRDefault="00CE7B0F" w:rsidP="00B5488F">
            <w:pPr>
              <w:pStyle w:val="TAL"/>
            </w:pPr>
            <w:r>
              <w:t xml:space="preserve">Optional with capability </w:t>
            </w:r>
            <w:proofErr w:type="spellStart"/>
            <w:r w:rsidRPr="00CE7B0F">
              <w:t>signaling</w:t>
            </w:r>
            <w:proofErr w:type="spellEnd"/>
          </w:p>
          <w:p w14:paraId="634CDC6E" w14:textId="77777777" w:rsidR="00CE7B0F" w:rsidRPr="00CE7B0F" w:rsidRDefault="00CE7B0F" w:rsidP="00B5488F">
            <w:pPr>
              <w:pStyle w:val="TAL"/>
            </w:pPr>
          </w:p>
          <w:p w14:paraId="16B14673" w14:textId="77777777" w:rsidR="00CE7B0F" w:rsidRPr="00CE7B0F" w:rsidRDefault="00CE7B0F" w:rsidP="00B5488F">
            <w:pPr>
              <w:pStyle w:val="TAL"/>
            </w:pPr>
            <w:r w:rsidRPr="00CE7B0F">
              <w:t>This FG may be a part of basic operation for a particular scenario</w:t>
            </w:r>
          </w:p>
        </w:tc>
      </w:tr>
      <w:tr w:rsidR="00CE7B0F" w14:paraId="3581F784" w14:textId="77777777" w:rsidTr="00CE7B0F">
        <w:trPr>
          <w:trHeight w:val="20"/>
        </w:trPr>
        <w:tc>
          <w:tcPr>
            <w:tcW w:w="1130" w:type="dxa"/>
            <w:tcBorders>
              <w:top w:val="single" w:sz="4" w:space="0" w:color="auto"/>
              <w:left w:val="single" w:sz="4" w:space="0" w:color="auto"/>
              <w:bottom w:val="single" w:sz="4" w:space="0" w:color="auto"/>
              <w:right w:val="single" w:sz="4" w:space="0" w:color="auto"/>
            </w:tcBorders>
            <w:hideMark/>
          </w:tcPr>
          <w:p w14:paraId="3EF7579B" w14:textId="77777777" w:rsidR="00CE7B0F" w:rsidRDefault="00CE7B0F" w:rsidP="00B5488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1E89932" w14:textId="77777777" w:rsidR="00CE7B0F" w:rsidRDefault="00CE7B0F" w:rsidP="00B5488F">
            <w:pPr>
              <w:pStyle w:val="TAL"/>
              <w:rPr>
                <w:lang w:eastAsia="ja-JP"/>
              </w:rPr>
            </w:pPr>
            <w:r>
              <w:rPr>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4349DC5E" w14:textId="77777777" w:rsidR="00CE7B0F" w:rsidRPr="00CE7B0F" w:rsidRDefault="00CE7B0F" w:rsidP="00B5488F">
            <w:pPr>
              <w:pStyle w:val="TAL"/>
              <w:rPr>
                <w:lang w:val="en-US"/>
              </w:rPr>
            </w:pPr>
            <w:r w:rsidRPr="00CE7B0F">
              <w:rPr>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0397EDC0" w14:textId="29ABE1D3" w:rsidR="00CE7B0F" w:rsidRPr="00CE7B0F" w:rsidRDefault="00CE7B0F" w:rsidP="00CE7B0F">
            <w:pPr>
              <w:pStyle w:val="TAL"/>
              <w:spacing w:line="256" w:lineRule="auto"/>
            </w:pPr>
            <w:r w:rsidRPr="00CE7B0F">
              <w:t>1</w:t>
            </w:r>
            <w:r>
              <w:t xml:space="preserve">. </w:t>
            </w:r>
            <w:r w:rsidRPr="00CE7B0F">
              <w:t xml:space="preserve">SSB-based RLM </w:t>
            </w:r>
            <w:r w:rsidR="00980348">
              <w:t xml:space="preserve">with Q </w:t>
            </w:r>
            <w:r w:rsidRPr="00CE7B0F">
              <w:t>[for semi-static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76888BEE" w14:textId="77777777" w:rsidR="00CE7B0F" w:rsidRDefault="00CE7B0F" w:rsidP="00B5488F">
            <w:pPr>
              <w:pStyle w:val="TAL"/>
            </w:pPr>
            <w:r>
              <w:rPr>
                <w:rFonts w:hint="eastAsia"/>
              </w:rPr>
              <w:t>T</w:t>
            </w:r>
            <w:r>
              <w:t>BD</w:t>
            </w:r>
          </w:p>
        </w:tc>
        <w:tc>
          <w:tcPr>
            <w:tcW w:w="858" w:type="dxa"/>
            <w:tcBorders>
              <w:top w:val="single" w:sz="4" w:space="0" w:color="auto"/>
              <w:left w:val="single" w:sz="4" w:space="0" w:color="auto"/>
              <w:bottom w:val="single" w:sz="4" w:space="0" w:color="auto"/>
              <w:right w:val="single" w:sz="4" w:space="0" w:color="auto"/>
            </w:tcBorders>
            <w:hideMark/>
          </w:tcPr>
          <w:p w14:paraId="6F6D179A" w14:textId="77777777" w:rsidR="00CE7B0F" w:rsidRDefault="00CE7B0F" w:rsidP="00B5488F">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72F6FBF" w14:textId="77777777" w:rsidR="00CE7B0F" w:rsidRPr="00CE7B0F" w:rsidRDefault="00CE7B0F" w:rsidP="00B5488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1DED585" w14:textId="77777777" w:rsidR="00CE7B0F" w:rsidRDefault="00CE7B0F" w:rsidP="00B548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B20EB4" w14:textId="77777777" w:rsidR="00CE7B0F" w:rsidRDefault="00CE7B0F" w:rsidP="00B5488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5EB02DC" w14:textId="77777777" w:rsidR="00CE7B0F" w:rsidRDefault="00CE7B0F" w:rsidP="00B5488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3D978E2" w14:textId="77777777" w:rsidR="00CE7B0F" w:rsidRDefault="00CE7B0F" w:rsidP="00B5488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FF2A1B" w14:textId="77777777" w:rsidR="00CE7B0F" w:rsidRDefault="00CE7B0F" w:rsidP="00B5488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FFF0389" w14:textId="58864E11" w:rsidR="00CE7B0F" w:rsidRPr="00CE7B0F" w:rsidRDefault="00980348" w:rsidP="00CE7B0F">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45375B50" w14:textId="77777777" w:rsidR="00CE7B0F" w:rsidRPr="00CE7B0F" w:rsidRDefault="00CE7B0F" w:rsidP="00B5488F">
            <w:pPr>
              <w:pStyle w:val="TAL"/>
            </w:pPr>
            <w:r>
              <w:t xml:space="preserve">Optional with capability </w:t>
            </w:r>
            <w:proofErr w:type="spellStart"/>
            <w:r w:rsidRPr="00CE7B0F">
              <w:t>signaling</w:t>
            </w:r>
            <w:proofErr w:type="spellEnd"/>
          </w:p>
          <w:p w14:paraId="77B6DCE8" w14:textId="77777777" w:rsidR="00CE7B0F" w:rsidRPr="00CE7B0F" w:rsidRDefault="00CE7B0F" w:rsidP="00B5488F">
            <w:pPr>
              <w:pStyle w:val="TAL"/>
            </w:pPr>
          </w:p>
          <w:p w14:paraId="3D45B01C" w14:textId="77777777" w:rsidR="00CE7B0F" w:rsidRPr="00CE7B0F" w:rsidRDefault="00CE7B0F" w:rsidP="00B5488F">
            <w:pPr>
              <w:pStyle w:val="TAL"/>
            </w:pPr>
            <w:r w:rsidRPr="00CE7B0F">
              <w:t>This FG may be a part of basic operation for a particular scenario</w:t>
            </w:r>
          </w:p>
        </w:tc>
      </w:tr>
      <w:tr w:rsidR="00CE7B0F" w14:paraId="5831D39F" w14:textId="77777777" w:rsidTr="00CE7B0F">
        <w:trPr>
          <w:trHeight w:val="20"/>
        </w:trPr>
        <w:tc>
          <w:tcPr>
            <w:tcW w:w="1130" w:type="dxa"/>
            <w:tcBorders>
              <w:top w:val="single" w:sz="4" w:space="0" w:color="auto"/>
              <w:left w:val="single" w:sz="4" w:space="0" w:color="auto"/>
              <w:bottom w:val="single" w:sz="4" w:space="0" w:color="auto"/>
              <w:right w:val="single" w:sz="4" w:space="0" w:color="auto"/>
            </w:tcBorders>
            <w:hideMark/>
          </w:tcPr>
          <w:p w14:paraId="79A2DA90" w14:textId="77777777" w:rsidR="00CE7B0F" w:rsidRDefault="00CE7B0F" w:rsidP="00B5488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A7BCFF" w14:textId="77777777" w:rsidR="00CE7B0F" w:rsidRDefault="00CE7B0F" w:rsidP="00B5488F">
            <w:pPr>
              <w:pStyle w:val="TAL"/>
              <w:rPr>
                <w:lang w:eastAsia="ja-JP"/>
              </w:rPr>
            </w:pPr>
            <w:r>
              <w:rPr>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790A780C" w14:textId="77777777" w:rsidR="00CE7B0F" w:rsidRPr="00CE7B0F" w:rsidRDefault="00CE7B0F" w:rsidP="00B5488F">
            <w:pPr>
              <w:pStyle w:val="TAL"/>
              <w:rPr>
                <w:lang w:val="en-US"/>
              </w:rPr>
            </w:pPr>
            <w:r w:rsidRPr="00CE7B0F">
              <w:rPr>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21AC567A" w14:textId="77777777" w:rsidR="00CE7B0F" w:rsidRPr="00CE7B0F" w:rsidRDefault="00CE7B0F" w:rsidP="00CE7B0F">
            <w:pPr>
              <w:pStyle w:val="TAL"/>
              <w:spacing w:line="256" w:lineRule="auto"/>
            </w:pPr>
            <w:r w:rsidRPr="00CE7B0F">
              <w:t>1</w:t>
            </w:r>
            <w:r>
              <w:t xml:space="preserve">. </w:t>
            </w:r>
            <w:r w:rsidRPr="00CE7B0F">
              <w:t>SIB1 reception on unlicensed cell</w:t>
            </w:r>
          </w:p>
        </w:tc>
        <w:tc>
          <w:tcPr>
            <w:tcW w:w="1277" w:type="dxa"/>
            <w:tcBorders>
              <w:top w:val="single" w:sz="4" w:space="0" w:color="auto"/>
              <w:left w:val="single" w:sz="4" w:space="0" w:color="auto"/>
              <w:bottom w:val="single" w:sz="4" w:space="0" w:color="auto"/>
              <w:right w:val="single" w:sz="4" w:space="0" w:color="auto"/>
            </w:tcBorders>
            <w:hideMark/>
          </w:tcPr>
          <w:p w14:paraId="6B7E525F" w14:textId="77777777" w:rsidR="00CE7B0F" w:rsidRDefault="00CE7B0F" w:rsidP="00B5488F">
            <w:pPr>
              <w:pStyle w:val="TAL"/>
            </w:pPr>
            <w:r>
              <w:rPr>
                <w:rFonts w:hint="eastAsia"/>
              </w:rPr>
              <w:t>T</w:t>
            </w:r>
            <w:r>
              <w:t>BD</w:t>
            </w:r>
          </w:p>
        </w:tc>
        <w:tc>
          <w:tcPr>
            <w:tcW w:w="858" w:type="dxa"/>
            <w:tcBorders>
              <w:top w:val="single" w:sz="4" w:space="0" w:color="auto"/>
              <w:left w:val="single" w:sz="4" w:space="0" w:color="auto"/>
              <w:bottom w:val="single" w:sz="4" w:space="0" w:color="auto"/>
              <w:right w:val="single" w:sz="4" w:space="0" w:color="auto"/>
            </w:tcBorders>
            <w:hideMark/>
          </w:tcPr>
          <w:p w14:paraId="682AEE5C" w14:textId="77777777" w:rsidR="00CE7B0F" w:rsidRDefault="00CE7B0F" w:rsidP="00B5488F">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52073655" w14:textId="77777777" w:rsidR="00CE7B0F" w:rsidRPr="00CE7B0F" w:rsidRDefault="00CE7B0F" w:rsidP="00B5488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BC3ED4" w14:textId="77777777" w:rsidR="00CE7B0F" w:rsidRDefault="00CE7B0F" w:rsidP="00B548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C3570E" w14:textId="77777777" w:rsidR="00CE7B0F" w:rsidRDefault="00CE7B0F" w:rsidP="00B5488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EFA0A8" w14:textId="77777777" w:rsidR="00CE7B0F" w:rsidRDefault="00CE7B0F" w:rsidP="00B5488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F32E71" w14:textId="77777777" w:rsidR="00CE7B0F" w:rsidRDefault="00CE7B0F" w:rsidP="00B5488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495D9F" w14:textId="77777777" w:rsidR="00CE7B0F" w:rsidRDefault="00CE7B0F" w:rsidP="00B5488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5997BED" w14:textId="77777777" w:rsidR="00CE7B0F" w:rsidRPr="00CE7B0F" w:rsidRDefault="00CE7B0F" w:rsidP="00CE7B0F">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6C33DA6F" w14:textId="77777777" w:rsidR="00CE7B0F" w:rsidRPr="00CE7B0F" w:rsidRDefault="00CE7B0F" w:rsidP="00B5488F">
            <w:pPr>
              <w:pStyle w:val="TAL"/>
            </w:pPr>
            <w:r>
              <w:t xml:space="preserve">Optional with capability </w:t>
            </w:r>
            <w:proofErr w:type="spellStart"/>
            <w:r w:rsidRPr="00CE7B0F">
              <w:t>signaling</w:t>
            </w:r>
            <w:proofErr w:type="spellEnd"/>
          </w:p>
          <w:p w14:paraId="1C4FBC07" w14:textId="77777777" w:rsidR="00CE7B0F" w:rsidRPr="00CE7B0F" w:rsidRDefault="00CE7B0F" w:rsidP="00B5488F">
            <w:pPr>
              <w:pStyle w:val="TAL"/>
            </w:pPr>
          </w:p>
          <w:p w14:paraId="39ED1B01" w14:textId="77777777" w:rsidR="00CE7B0F" w:rsidRPr="00CE7B0F" w:rsidRDefault="00CE7B0F" w:rsidP="00B5488F">
            <w:pPr>
              <w:pStyle w:val="TAL"/>
            </w:pPr>
            <w:r w:rsidRPr="00CE7B0F">
              <w:t>This FG may be a part of basic operation for a particular scenario</w:t>
            </w:r>
          </w:p>
        </w:tc>
      </w:tr>
      <w:tr w:rsidR="00CE7B0F" w14:paraId="23DCDDD7" w14:textId="77777777" w:rsidTr="00CE7B0F">
        <w:trPr>
          <w:trHeight w:val="20"/>
        </w:trPr>
        <w:tc>
          <w:tcPr>
            <w:tcW w:w="1130" w:type="dxa"/>
            <w:tcBorders>
              <w:top w:val="single" w:sz="4" w:space="0" w:color="auto"/>
              <w:left w:val="single" w:sz="4" w:space="0" w:color="auto"/>
              <w:bottom w:val="single" w:sz="4" w:space="0" w:color="auto"/>
              <w:right w:val="single" w:sz="4" w:space="0" w:color="auto"/>
            </w:tcBorders>
            <w:hideMark/>
          </w:tcPr>
          <w:p w14:paraId="701EE82B" w14:textId="77777777" w:rsidR="00CE7B0F" w:rsidRDefault="00CE7B0F" w:rsidP="00B5488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CBD9BB3" w14:textId="77777777" w:rsidR="00CE7B0F" w:rsidRDefault="00CE7B0F" w:rsidP="00B5488F">
            <w:pPr>
              <w:pStyle w:val="TAL"/>
              <w:rPr>
                <w:lang w:eastAsia="ja-JP"/>
              </w:rPr>
            </w:pPr>
            <w:r>
              <w:rPr>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410B1963" w14:textId="77777777" w:rsidR="00CE7B0F" w:rsidRPr="00CE7B0F" w:rsidRDefault="00CE7B0F" w:rsidP="00B5488F">
            <w:pPr>
              <w:pStyle w:val="TAL"/>
              <w:rPr>
                <w:lang w:val="en-US"/>
              </w:rPr>
            </w:pPr>
            <w:r w:rsidRPr="00CE7B0F">
              <w:rPr>
                <w:lang w:val="en-US"/>
              </w:rPr>
              <w:t>Support of RAR extension from 10ms to [40ms] by decoding of the 2-bit SFN indication in DCI 1_0</w:t>
            </w:r>
          </w:p>
        </w:tc>
        <w:tc>
          <w:tcPr>
            <w:tcW w:w="6371" w:type="dxa"/>
            <w:tcBorders>
              <w:top w:val="single" w:sz="4" w:space="0" w:color="auto"/>
              <w:left w:val="single" w:sz="4" w:space="0" w:color="auto"/>
              <w:bottom w:val="single" w:sz="4" w:space="0" w:color="auto"/>
              <w:right w:val="single" w:sz="4" w:space="0" w:color="auto"/>
            </w:tcBorders>
          </w:tcPr>
          <w:p w14:paraId="61D9D270" w14:textId="77777777" w:rsidR="00CE7B0F" w:rsidRPr="00CE7B0F" w:rsidRDefault="00CE7B0F" w:rsidP="00CE7B0F">
            <w:pPr>
              <w:pStyle w:val="TAL"/>
              <w:spacing w:line="256" w:lineRule="auto"/>
            </w:pPr>
            <w:r w:rsidRPr="00CE7B0F">
              <w:t>1</w:t>
            </w:r>
            <w:r>
              <w:t xml:space="preserve">. </w:t>
            </w:r>
            <w:r w:rsidRPr="00CE7B0F">
              <w:t>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7C6B0CF8" w14:textId="77777777" w:rsidR="00CE7B0F" w:rsidRDefault="00CE7B0F" w:rsidP="00B5488F">
            <w:pPr>
              <w:pStyle w:val="TAL"/>
            </w:pPr>
            <w:r>
              <w:rPr>
                <w:rFonts w:hint="eastAsia"/>
              </w:rPr>
              <w:t>T</w:t>
            </w:r>
            <w:r>
              <w:t>BD</w:t>
            </w:r>
          </w:p>
        </w:tc>
        <w:tc>
          <w:tcPr>
            <w:tcW w:w="858" w:type="dxa"/>
            <w:tcBorders>
              <w:top w:val="single" w:sz="4" w:space="0" w:color="auto"/>
              <w:left w:val="single" w:sz="4" w:space="0" w:color="auto"/>
              <w:bottom w:val="single" w:sz="4" w:space="0" w:color="auto"/>
              <w:right w:val="single" w:sz="4" w:space="0" w:color="auto"/>
            </w:tcBorders>
            <w:hideMark/>
          </w:tcPr>
          <w:p w14:paraId="31DD70B8" w14:textId="77777777" w:rsidR="00CE7B0F" w:rsidRDefault="00CE7B0F" w:rsidP="00B5488F">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73A089B" w14:textId="77777777" w:rsidR="00CE7B0F" w:rsidRPr="00CE7B0F" w:rsidRDefault="00CE7B0F" w:rsidP="00B5488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68D9E8" w14:textId="77777777" w:rsidR="00CE7B0F" w:rsidRDefault="00CE7B0F" w:rsidP="00B548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7C6A94" w14:textId="77777777" w:rsidR="00CE7B0F" w:rsidRDefault="00CE7B0F" w:rsidP="00B5488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5118CAE" w14:textId="77777777" w:rsidR="00CE7B0F" w:rsidRDefault="00CE7B0F" w:rsidP="00B5488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D4EABAD" w14:textId="77777777" w:rsidR="00CE7B0F" w:rsidRDefault="00CE7B0F" w:rsidP="00B5488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1CFC17" w14:textId="77777777" w:rsidR="00CE7B0F" w:rsidRDefault="00CE7B0F" w:rsidP="00B5488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8FFDBF1" w14:textId="77777777" w:rsidR="00CE7B0F" w:rsidRPr="00CE7B0F" w:rsidRDefault="00CE7B0F" w:rsidP="00CE7B0F">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AA5815E" w14:textId="77777777" w:rsidR="00CE7B0F" w:rsidRPr="00CE7B0F" w:rsidRDefault="00CE7B0F" w:rsidP="00B5488F">
            <w:pPr>
              <w:pStyle w:val="TAL"/>
            </w:pPr>
            <w:r>
              <w:t xml:space="preserve">Optional with capability </w:t>
            </w:r>
            <w:proofErr w:type="spellStart"/>
            <w:r w:rsidRPr="00CE7B0F">
              <w:t>signaling</w:t>
            </w:r>
            <w:proofErr w:type="spellEnd"/>
          </w:p>
          <w:p w14:paraId="3A60E4AA" w14:textId="77777777" w:rsidR="00CE7B0F" w:rsidRPr="00CE7B0F" w:rsidRDefault="00CE7B0F" w:rsidP="00B5488F">
            <w:pPr>
              <w:pStyle w:val="TAL"/>
            </w:pPr>
          </w:p>
          <w:p w14:paraId="32312ECB" w14:textId="77777777" w:rsidR="00CE7B0F" w:rsidRPr="00CE7B0F" w:rsidRDefault="00CE7B0F" w:rsidP="00B5488F">
            <w:pPr>
              <w:pStyle w:val="TAL"/>
            </w:pPr>
            <w:r w:rsidRPr="00CE7B0F">
              <w:t>This FG may be a part of basic operation for a particular scenario</w:t>
            </w:r>
          </w:p>
        </w:tc>
      </w:tr>
      <w:tr w:rsidR="00980348" w14:paraId="1061AF57" w14:textId="77777777" w:rsidTr="00CE7B0F">
        <w:trPr>
          <w:trHeight w:val="20"/>
        </w:trPr>
        <w:tc>
          <w:tcPr>
            <w:tcW w:w="1130" w:type="dxa"/>
            <w:tcBorders>
              <w:top w:val="single" w:sz="4" w:space="0" w:color="auto"/>
              <w:left w:val="single" w:sz="4" w:space="0" w:color="auto"/>
              <w:bottom w:val="single" w:sz="4" w:space="0" w:color="auto"/>
              <w:right w:val="single" w:sz="4" w:space="0" w:color="auto"/>
            </w:tcBorders>
            <w:hideMark/>
          </w:tcPr>
          <w:p w14:paraId="4ABC18CD" w14:textId="77777777" w:rsidR="00980348" w:rsidRDefault="00980348" w:rsidP="0098034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D103FC0" w14:textId="77777777" w:rsidR="00980348" w:rsidRDefault="00980348" w:rsidP="00980348">
            <w:pPr>
              <w:pStyle w:val="TAL"/>
              <w:rPr>
                <w:lang w:eastAsia="ja-JP"/>
              </w:rPr>
            </w:pPr>
            <w:r>
              <w:rPr>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636A62F8" w14:textId="337BFBFB" w:rsidR="00980348" w:rsidRPr="00980348" w:rsidRDefault="00980348" w:rsidP="00980348">
            <w:pPr>
              <w:pStyle w:val="TAL"/>
              <w:rPr>
                <w:lang w:val="en-US"/>
              </w:rPr>
            </w:pPr>
            <w:r w:rsidRPr="00980348">
              <w:rPr>
                <w:lang w:val="en-US"/>
              </w:rPr>
              <w:t xml:space="preserve">UL channel access for 10 MHz </w:t>
            </w:r>
            <w:proofErr w:type="spellStart"/>
            <w:r w:rsidRPr="00980348">
              <w:rPr>
                <w:lang w:val="en-US"/>
              </w:rPr>
              <w:t>SCell</w:t>
            </w:r>
            <w:proofErr w:type="spellEnd"/>
            <w:r w:rsidRPr="00980348">
              <w:rPr>
                <w:lang w:val="en-US"/>
              </w:rPr>
              <w:t xml:space="preserve"> </w:t>
            </w:r>
            <w:r w:rsidRPr="00980348">
              <w:t xml:space="preserve"> </w:t>
            </w:r>
          </w:p>
        </w:tc>
        <w:tc>
          <w:tcPr>
            <w:tcW w:w="6371" w:type="dxa"/>
            <w:tcBorders>
              <w:top w:val="single" w:sz="4" w:space="0" w:color="auto"/>
              <w:left w:val="single" w:sz="4" w:space="0" w:color="auto"/>
              <w:bottom w:val="single" w:sz="4" w:space="0" w:color="auto"/>
              <w:right w:val="single" w:sz="4" w:space="0" w:color="auto"/>
            </w:tcBorders>
          </w:tcPr>
          <w:p w14:paraId="0363A31B" w14:textId="3C5C1849" w:rsidR="00980348" w:rsidRPr="00980348" w:rsidRDefault="00980348" w:rsidP="00C904C7">
            <w:pPr>
              <w:pStyle w:val="TAL"/>
              <w:numPr>
                <w:ilvl w:val="0"/>
                <w:numId w:val="23"/>
              </w:numPr>
            </w:pPr>
            <w:r w:rsidRPr="00980348">
              <w:rPr>
                <w:lang w:eastAsia="ja-JP"/>
              </w:rPr>
              <w:t>10 MHz LBT band</w:t>
            </w:r>
            <w:r w:rsidRPr="00980348">
              <w:rPr>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20750293" w14:textId="77777777" w:rsidR="00980348" w:rsidRDefault="00980348" w:rsidP="00980348">
            <w:pPr>
              <w:pStyle w:val="TAL"/>
            </w:pPr>
            <w:r>
              <w:t>TBD</w:t>
            </w:r>
          </w:p>
        </w:tc>
        <w:tc>
          <w:tcPr>
            <w:tcW w:w="858" w:type="dxa"/>
            <w:tcBorders>
              <w:top w:val="single" w:sz="4" w:space="0" w:color="auto"/>
              <w:left w:val="single" w:sz="4" w:space="0" w:color="auto"/>
              <w:bottom w:val="single" w:sz="4" w:space="0" w:color="auto"/>
              <w:right w:val="single" w:sz="4" w:space="0" w:color="auto"/>
            </w:tcBorders>
            <w:hideMark/>
          </w:tcPr>
          <w:p w14:paraId="43F08AFB" w14:textId="77777777" w:rsidR="00980348" w:rsidRDefault="00980348" w:rsidP="00980348">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10A741" w14:textId="77777777" w:rsidR="00980348" w:rsidRPr="00CE7B0F" w:rsidRDefault="00980348" w:rsidP="009803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ED7447" w14:textId="77777777" w:rsidR="00980348" w:rsidRDefault="00980348" w:rsidP="009803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392B7D0" w14:textId="77777777" w:rsidR="00980348" w:rsidRDefault="00980348" w:rsidP="0098034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EA26F3F" w14:textId="77777777" w:rsidR="00980348" w:rsidRDefault="00980348" w:rsidP="009803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8927EB4" w14:textId="77777777" w:rsidR="00980348" w:rsidRDefault="00980348" w:rsidP="009803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713AFC9" w14:textId="77777777" w:rsidR="00980348" w:rsidRDefault="00980348" w:rsidP="009803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94B772E" w14:textId="77777777" w:rsidR="00980348" w:rsidRPr="00CE7B0F" w:rsidRDefault="00980348" w:rsidP="0098034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F27EC49" w14:textId="77777777" w:rsidR="00980348" w:rsidRPr="00CE7B0F" w:rsidRDefault="00980348" w:rsidP="00980348">
            <w:pPr>
              <w:pStyle w:val="TAL"/>
            </w:pPr>
            <w:r>
              <w:t xml:space="preserve">Optional with capability </w:t>
            </w:r>
            <w:proofErr w:type="spellStart"/>
            <w:r w:rsidRPr="00CE7B0F">
              <w:t>signaling</w:t>
            </w:r>
            <w:proofErr w:type="spellEnd"/>
          </w:p>
          <w:p w14:paraId="39A09EC9" w14:textId="77777777" w:rsidR="00980348" w:rsidRPr="00CE7B0F" w:rsidRDefault="00980348" w:rsidP="00980348">
            <w:pPr>
              <w:pStyle w:val="TAL"/>
            </w:pPr>
          </w:p>
          <w:p w14:paraId="61F85F02" w14:textId="77777777" w:rsidR="00980348" w:rsidRPr="00CE7B0F" w:rsidRDefault="00980348" w:rsidP="00980348">
            <w:pPr>
              <w:pStyle w:val="TAL"/>
            </w:pPr>
            <w:r w:rsidRPr="00CE7B0F">
              <w:t>This FG may be a part of basic operation for a particular scenario</w:t>
            </w:r>
          </w:p>
        </w:tc>
      </w:tr>
      <w:tr w:rsidR="00CE7B0F" w14:paraId="3EE0913C" w14:textId="77777777" w:rsidTr="00CE7B0F">
        <w:trPr>
          <w:trHeight w:val="20"/>
        </w:trPr>
        <w:tc>
          <w:tcPr>
            <w:tcW w:w="1130" w:type="dxa"/>
            <w:tcBorders>
              <w:top w:val="single" w:sz="4" w:space="0" w:color="auto"/>
              <w:left w:val="single" w:sz="4" w:space="0" w:color="auto"/>
              <w:bottom w:val="single" w:sz="4" w:space="0" w:color="auto"/>
              <w:right w:val="single" w:sz="4" w:space="0" w:color="auto"/>
            </w:tcBorders>
            <w:hideMark/>
          </w:tcPr>
          <w:p w14:paraId="7CAB1102" w14:textId="77777777" w:rsidR="00CE7B0F" w:rsidRDefault="00CE7B0F" w:rsidP="00B5488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9B865FF" w14:textId="77777777" w:rsidR="00CE7B0F" w:rsidRDefault="00CE7B0F" w:rsidP="00B5488F">
            <w:pPr>
              <w:pStyle w:val="TAL"/>
              <w:rPr>
                <w:lang w:eastAsia="ja-JP"/>
              </w:rPr>
            </w:pPr>
            <w:r>
              <w:rPr>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422DD39C" w14:textId="77777777" w:rsidR="00CE7B0F" w:rsidRPr="00CE7B0F" w:rsidRDefault="00CE7B0F" w:rsidP="00B5488F">
            <w:pPr>
              <w:pStyle w:val="TAL"/>
              <w:rPr>
                <w:lang w:val="en-US"/>
              </w:rPr>
            </w:pPr>
            <w:r w:rsidRPr="00CE7B0F">
              <w:rPr>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731BD7B1" w14:textId="77777777" w:rsidR="00CE7B0F" w:rsidRDefault="00CE7B0F" w:rsidP="00C904C7">
            <w:pPr>
              <w:pStyle w:val="TAL"/>
              <w:numPr>
                <w:ilvl w:val="0"/>
                <w:numId w:val="24"/>
              </w:numPr>
              <w:spacing w:line="256" w:lineRule="auto"/>
            </w:pPr>
            <w:r>
              <w:t>RSSI measurement</w:t>
            </w:r>
          </w:p>
          <w:p w14:paraId="0E2EA135" w14:textId="77777777" w:rsidR="00CE7B0F" w:rsidRPr="007E1E28" w:rsidRDefault="00CE7B0F" w:rsidP="00C904C7">
            <w:pPr>
              <w:pStyle w:val="TAL"/>
              <w:numPr>
                <w:ilvl w:val="0"/>
                <w:numId w:val="24"/>
              </w:numPr>
              <w:spacing w:line="256" w:lineRule="auto"/>
            </w:pPr>
            <w: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DEB2421" w14:textId="77777777" w:rsidR="00CE7B0F" w:rsidRDefault="00CE7B0F" w:rsidP="00B5488F">
            <w:pPr>
              <w:pStyle w:val="TAL"/>
            </w:pPr>
            <w:r>
              <w:t>TBD</w:t>
            </w:r>
          </w:p>
        </w:tc>
        <w:tc>
          <w:tcPr>
            <w:tcW w:w="858" w:type="dxa"/>
            <w:tcBorders>
              <w:top w:val="single" w:sz="4" w:space="0" w:color="auto"/>
              <w:left w:val="single" w:sz="4" w:space="0" w:color="auto"/>
              <w:bottom w:val="single" w:sz="4" w:space="0" w:color="auto"/>
              <w:right w:val="single" w:sz="4" w:space="0" w:color="auto"/>
            </w:tcBorders>
            <w:hideMark/>
          </w:tcPr>
          <w:p w14:paraId="30D5D078" w14:textId="77777777" w:rsidR="00CE7B0F" w:rsidRDefault="00CE7B0F" w:rsidP="00B5488F">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5AB5434" w14:textId="77777777" w:rsidR="00CE7B0F" w:rsidRPr="00CE7B0F" w:rsidRDefault="00CE7B0F" w:rsidP="00B5488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CA02BD" w14:textId="77777777" w:rsidR="00CE7B0F" w:rsidRDefault="00CE7B0F" w:rsidP="00B548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8D8012D" w14:textId="6D9E87A1" w:rsidR="00CE7B0F" w:rsidRDefault="00845FBF" w:rsidP="00B5488F">
            <w:pPr>
              <w:pStyle w:val="TAL"/>
              <w:rPr>
                <w:lang w:eastAsia="ja-JP"/>
              </w:rPr>
            </w:pPr>
            <w:r w:rsidRPr="00845FBF">
              <w:rPr>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01B1E023" w14:textId="77777777" w:rsidR="00CE7B0F" w:rsidRDefault="00CE7B0F" w:rsidP="00B5488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FF04874" w14:textId="77777777" w:rsidR="00CE7B0F" w:rsidRDefault="00CE7B0F" w:rsidP="00B5488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184449" w14:textId="77777777" w:rsidR="00CE7B0F" w:rsidRDefault="00CE7B0F" w:rsidP="00B5488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E009391" w14:textId="77777777" w:rsidR="00CE7B0F" w:rsidRPr="00CE7B0F" w:rsidRDefault="00CE7B0F" w:rsidP="00CE7B0F">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1729DC7F" w14:textId="77777777" w:rsidR="00CE7B0F" w:rsidRPr="00CE7B0F" w:rsidRDefault="00CE7B0F" w:rsidP="00B5488F">
            <w:pPr>
              <w:pStyle w:val="TAL"/>
            </w:pPr>
            <w:r>
              <w:t xml:space="preserve">Optional with capability </w:t>
            </w:r>
            <w:proofErr w:type="spellStart"/>
            <w:r w:rsidRPr="00CE7B0F">
              <w:t>signaling</w:t>
            </w:r>
            <w:proofErr w:type="spellEnd"/>
          </w:p>
          <w:p w14:paraId="3BFCBE2B" w14:textId="77777777" w:rsidR="00CE7B0F" w:rsidRPr="00CE7B0F" w:rsidRDefault="00CE7B0F" w:rsidP="00B5488F">
            <w:pPr>
              <w:pStyle w:val="TAL"/>
            </w:pPr>
          </w:p>
          <w:p w14:paraId="6A183CC7" w14:textId="77777777" w:rsidR="00CE7B0F" w:rsidRPr="00CE7B0F" w:rsidRDefault="00CE7B0F" w:rsidP="00B5488F">
            <w:pPr>
              <w:pStyle w:val="TAL"/>
            </w:pPr>
            <w:r w:rsidRPr="00CE7B0F">
              <w:t>This FG may be a part of basic operation for a particular scenario</w:t>
            </w:r>
          </w:p>
        </w:tc>
      </w:tr>
      <w:tr w:rsidR="00CE7B0F" w14:paraId="366D42BF" w14:textId="77777777" w:rsidTr="00CE7B0F">
        <w:trPr>
          <w:trHeight w:val="20"/>
        </w:trPr>
        <w:tc>
          <w:tcPr>
            <w:tcW w:w="1130" w:type="dxa"/>
            <w:tcBorders>
              <w:top w:val="single" w:sz="4" w:space="0" w:color="auto"/>
              <w:left w:val="single" w:sz="4" w:space="0" w:color="auto"/>
              <w:bottom w:val="single" w:sz="4" w:space="0" w:color="auto"/>
              <w:right w:val="single" w:sz="4" w:space="0" w:color="auto"/>
            </w:tcBorders>
            <w:hideMark/>
          </w:tcPr>
          <w:p w14:paraId="0B33E528" w14:textId="77777777" w:rsidR="00CE7B0F" w:rsidRDefault="00CE7B0F" w:rsidP="00B5488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0EAF750" w14:textId="77777777" w:rsidR="00CE7B0F" w:rsidRDefault="00CE7B0F" w:rsidP="00B5488F">
            <w:pPr>
              <w:pStyle w:val="TAL"/>
              <w:rPr>
                <w:lang w:eastAsia="ja-JP"/>
              </w:rPr>
            </w:pPr>
            <w:r>
              <w:rPr>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311E925A" w14:textId="77777777" w:rsidR="00CE7B0F" w:rsidRPr="00CE7B0F" w:rsidRDefault="00CE7B0F" w:rsidP="00B5488F">
            <w:pPr>
              <w:pStyle w:val="TAL"/>
              <w:rPr>
                <w:lang w:val="en-US"/>
              </w:rPr>
            </w:pPr>
            <w:r w:rsidRPr="00CE7B0F">
              <w:rPr>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7CE15BCF" w14:textId="1F2D174C" w:rsidR="00CE7B0F" w:rsidRPr="00CE7B0F" w:rsidRDefault="00980348" w:rsidP="00C904C7">
            <w:pPr>
              <w:pStyle w:val="TAL"/>
              <w:numPr>
                <w:ilvl w:val="0"/>
                <w:numId w:val="25"/>
              </w:numPr>
            </w:pPr>
            <w:r w:rsidRPr="00980348">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6C8C2196" w14:textId="77777777" w:rsidR="00CE7B0F" w:rsidRDefault="00CE7B0F" w:rsidP="00B5488F">
            <w:pPr>
              <w:pStyle w:val="TAL"/>
            </w:pPr>
            <w:r>
              <w:rPr>
                <w:rFonts w:hint="eastAsia"/>
              </w:rPr>
              <w:t>T</w:t>
            </w:r>
            <w:r>
              <w:t>BD</w:t>
            </w:r>
          </w:p>
        </w:tc>
        <w:tc>
          <w:tcPr>
            <w:tcW w:w="858" w:type="dxa"/>
            <w:tcBorders>
              <w:top w:val="single" w:sz="4" w:space="0" w:color="auto"/>
              <w:left w:val="single" w:sz="4" w:space="0" w:color="auto"/>
              <w:bottom w:val="single" w:sz="4" w:space="0" w:color="auto"/>
              <w:right w:val="single" w:sz="4" w:space="0" w:color="auto"/>
            </w:tcBorders>
            <w:hideMark/>
          </w:tcPr>
          <w:p w14:paraId="56F16E67" w14:textId="77777777" w:rsidR="00CE7B0F" w:rsidRDefault="00CE7B0F" w:rsidP="00B5488F">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7254973" w14:textId="77777777" w:rsidR="00CE7B0F" w:rsidRPr="00CE7B0F" w:rsidRDefault="00CE7B0F" w:rsidP="00B5488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7F8710" w14:textId="77777777" w:rsidR="00CE7B0F" w:rsidRDefault="00CE7B0F" w:rsidP="00B548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6D32D4" w14:textId="15F5FEA3" w:rsidR="00CE7B0F" w:rsidRDefault="00845FBF" w:rsidP="00B5488F">
            <w:pPr>
              <w:pStyle w:val="TAL"/>
              <w:rPr>
                <w:lang w:eastAsia="ja-JP"/>
              </w:rPr>
            </w:pPr>
            <w:r w:rsidRPr="00845FBF">
              <w:rPr>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0F43A378" w14:textId="77777777" w:rsidR="00CE7B0F" w:rsidRDefault="00CE7B0F" w:rsidP="00B5488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E2EBC4" w14:textId="77777777" w:rsidR="00CE7B0F" w:rsidRDefault="00CE7B0F" w:rsidP="00B5488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7B8863" w14:textId="77777777" w:rsidR="00CE7B0F" w:rsidRDefault="00CE7B0F" w:rsidP="00B5488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A2BEAB2" w14:textId="441F9D6E" w:rsidR="00CE7B0F" w:rsidRPr="00CE7B0F" w:rsidRDefault="00CE7B0F" w:rsidP="00CE7B0F">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01D7995E" w14:textId="77777777" w:rsidR="00CE7B0F" w:rsidRPr="00CE7B0F" w:rsidRDefault="00CE7B0F" w:rsidP="00B5488F">
            <w:pPr>
              <w:pStyle w:val="TAL"/>
            </w:pPr>
            <w:r>
              <w:t xml:space="preserve">Optional with capability </w:t>
            </w:r>
            <w:proofErr w:type="spellStart"/>
            <w:r w:rsidRPr="00CE7B0F">
              <w:t>signaling</w:t>
            </w:r>
            <w:proofErr w:type="spellEnd"/>
          </w:p>
          <w:p w14:paraId="47235170" w14:textId="77777777" w:rsidR="00CE7B0F" w:rsidRPr="00CE7B0F" w:rsidRDefault="00CE7B0F" w:rsidP="00B5488F">
            <w:pPr>
              <w:pStyle w:val="TAL"/>
            </w:pPr>
          </w:p>
          <w:p w14:paraId="30F80890" w14:textId="77777777" w:rsidR="00CE7B0F" w:rsidRPr="00CE7B0F" w:rsidRDefault="00CE7B0F" w:rsidP="00B5488F">
            <w:pPr>
              <w:pStyle w:val="TAL"/>
            </w:pPr>
            <w:r w:rsidRPr="00CE7B0F">
              <w:t>This FG may be a part of basic operation for a particular scenario</w:t>
            </w:r>
          </w:p>
        </w:tc>
      </w:tr>
      <w:tr w:rsidR="00CE7B0F" w14:paraId="673266D5" w14:textId="77777777" w:rsidTr="00CE7B0F">
        <w:trPr>
          <w:trHeight w:val="20"/>
        </w:trPr>
        <w:tc>
          <w:tcPr>
            <w:tcW w:w="1130" w:type="dxa"/>
            <w:tcBorders>
              <w:top w:val="single" w:sz="4" w:space="0" w:color="auto"/>
              <w:left w:val="single" w:sz="4" w:space="0" w:color="auto"/>
              <w:bottom w:val="single" w:sz="4" w:space="0" w:color="auto"/>
              <w:right w:val="single" w:sz="4" w:space="0" w:color="auto"/>
            </w:tcBorders>
            <w:hideMark/>
          </w:tcPr>
          <w:p w14:paraId="55EFAD31" w14:textId="77777777" w:rsidR="00CE7B0F" w:rsidRDefault="00CE7B0F" w:rsidP="00B5488F">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66D41D4B" w14:textId="77777777" w:rsidR="00CE7B0F" w:rsidRDefault="00CE7B0F" w:rsidP="00B5488F">
            <w:pPr>
              <w:pStyle w:val="TAL"/>
              <w:rPr>
                <w:lang w:eastAsia="ja-JP"/>
              </w:rPr>
            </w:pPr>
            <w:r>
              <w:rPr>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7274C70C" w14:textId="77777777" w:rsidR="00CE7B0F" w:rsidRPr="00CE7B0F" w:rsidRDefault="00CE7B0F" w:rsidP="00B5488F">
            <w:pPr>
              <w:pStyle w:val="TAL"/>
              <w:rPr>
                <w:lang w:val="en-US"/>
              </w:rPr>
            </w:pPr>
            <w:r w:rsidRPr="00CE7B0F">
              <w:rPr>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0504FA6B" w14:textId="77777777" w:rsidR="00CE7B0F" w:rsidRPr="00CE7B0F" w:rsidRDefault="00CE7B0F" w:rsidP="00CE7B0F">
            <w:pPr>
              <w:pStyle w:val="TAL"/>
              <w:ind w:left="360" w:hanging="360"/>
            </w:pPr>
            <w:r>
              <w:t>1. Support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hideMark/>
          </w:tcPr>
          <w:p w14:paraId="2B079372" w14:textId="77777777" w:rsidR="00CE7B0F" w:rsidRDefault="00CE7B0F" w:rsidP="00CE7B0F">
            <w:pPr>
              <w:pStyle w:val="TAL"/>
            </w:pPr>
            <w:r>
              <w:t>TBD</w:t>
            </w:r>
          </w:p>
          <w:p w14:paraId="5CB03535" w14:textId="77777777" w:rsidR="00CE7B0F" w:rsidRDefault="00CE7B0F" w:rsidP="00CE7B0F">
            <w:pPr>
              <w:pStyle w:val="TAL"/>
            </w:pPr>
          </w:p>
          <w:p w14:paraId="6EF62651" w14:textId="77777777" w:rsidR="00CE7B0F" w:rsidRDefault="00CE7B0F" w:rsidP="00B5488F">
            <w:pPr>
              <w:pStyle w:val="TAL"/>
            </w:pPr>
            <w:r w:rsidRPr="00CE7B0F">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7428D920" w14:textId="77777777" w:rsidR="00CE7B0F" w:rsidRDefault="00CE7B0F" w:rsidP="00B5488F">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1E8973" w14:textId="77777777" w:rsidR="00CE7B0F" w:rsidRPr="00CE7B0F" w:rsidRDefault="00CE7B0F" w:rsidP="00B5488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8BDF1C" w14:textId="77777777" w:rsidR="00CE7B0F" w:rsidRDefault="00CE7B0F" w:rsidP="00B548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4FB2950" w14:textId="77777777" w:rsidR="00CE7B0F" w:rsidRDefault="00CE7B0F" w:rsidP="00B5488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26CAA5F" w14:textId="77777777" w:rsidR="00CE7B0F" w:rsidRDefault="00CE7B0F" w:rsidP="00B5488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DD0BCDB" w14:textId="77777777" w:rsidR="00CE7B0F" w:rsidRDefault="00CE7B0F" w:rsidP="00B5488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BE9D5D4" w14:textId="77777777" w:rsidR="00CE7B0F" w:rsidRDefault="00CE7B0F" w:rsidP="00B5488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4BD26AC" w14:textId="77777777" w:rsidR="00CE7B0F" w:rsidRPr="00CE7B0F" w:rsidRDefault="00CE7B0F" w:rsidP="00CE7B0F">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67814350" w14:textId="77777777" w:rsidR="00CE7B0F" w:rsidRPr="00CE7B0F" w:rsidRDefault="00CE7B0F" w:rsidP="00B5488F">
            <w:pPr>
              <w:pStyle w:val="TAL"/>
            </w:pPr>
            <w:r>
              <w:t xml:space="preserve">Optional with capability </w:t>
            </w:r>
            <w:proofErr w:type="spellStart"/>
            <w:r w:rsidRPr="00CE7B0F">
              <w:t>signaling</w:t>
            </w:r>
            <w:proofErr w:type="spellEnd"/>
          </w:p>
          <w:p w14:paraId="6500420E" w14:textId="77777777" w:rsidR="00CE7B0F" w:rsidRPr="00CE7B0F" w:rsidRDefault="00CE7B0F" w:rsidP="00B5488F">
            <w:pPr>
              <w:pStyle w:val="TAL"/>
            </w:pPr>
          </w:p>
          <w:p w14:paraId="55F305CD" w14:textId="77777777" w:rsidR="00CE7B0F" w:rsidRPr="00CE7B0F" w:rsidRDefault="00CE7B0F" w:rsidP="00B5488F">
            <w:pPr>
              <w:pStyle w:val="TAL"/>
            </w:pPr>
            <w:r w:rsidRPr="00CE7B0F">
              <w:t>This FG may be a part of basic operation for a particular scenario</w:t>
            </w:r>
          </w:p>
        </w:tc>
      </w:tr>
      <w:tr w:rsidR="00CE7B0F" w14:paraId="7DCB4F76" w14:textId="77777777" w:rsidTr="00CE7B0F">
        <w:trPr>
          <w:trHeight w:val="20"/>
        </w:trPr>
        <w:tc>
          <w:tcPr>
            <w:tcW w:w="1130" w:type="dxa"/>
            <w:tcBorders>
              <w:top w:val="single" w:sz="4" w:space="0" w:color="auto"/>
              <w:left w:val="single" w:sz="4" w:space="0" w:color="auto"/>
              <w:bottom w:val="single" w:sz="4" w:space="0" w:color="auto"/>
              <w:right w:val="single" w:sz="4" w:space="0" w:color="auto"/>
            </w:tcBorders>
            <w:hideMark/>
          </w:tcPr>
          <w:p w14:paraId="009326E1" w14:textId="77777777" w:rsidR="00CE7B0F" w:rsidRDefault="00CE7B0F" w:rsidP="00B5488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8472BA7" w14:textId="77777777" w:rsidR="00CE7B0F" w:rsidRDefault="00CE7B0F" w:rsidP="00B5488F">
            <w:pPr>
              <w:pStyle w:val="TAL"/>
              <w:rPr>
                <w:lang w:eastAsia="ja-JP"/>
              </w:rPr>
            </w:pPr>
            <w:r>
              <w:rPr>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D627C10" w14:textId="77777777" w:rsidR="00CE7B0F" w:rsidRPr="00CE7B0F" w:rsidRDefault="00CE7B0F" w:rsidP="00B5488F">
            <w:pPr>
              <w:pStyle w:val="TAL"/>
              <w:rPr>
                <w:lang w:val="en-US"/>
              </w:rPr>
            </w:pPr>
            <w:r w:rsidRPr="00CE7B0F">
              <w:rPr>
                <w:lang w:val="en-US"/>
              </w:rPr>
              <w:t xml:space="preserve">Support coreset configuration with </w:t>
            </w:r>
            <w:proofErr w:type="spellStart"/>
            <w:r w:rsidRPr="00CE7B0F">
              <w:rPr>
                <w:lang w:val="en-US"/>
              </w:rPr>
              <w:t>rb</w:t>
            </w:r>
            <w:proofErr w:type="spellEnd"/>
            <w:r w:rsidRPr="00CE7B0F">
              <w:rPr>
                <w:lang w:val="en-US"/>
              </w:rPr>
              <w:t>-Offset</w:t>
            </w:r>
          </w:p>
        </w:tc>
        <w:tc>
          <w:tcPr>
            <w:tcW w:w="6371" w:type="dxa"/>
            <w:tcBorders>
              <w:top w:val="single" w:sz="4" w:space="0" w:color="auto"/>
              <w:left w:val="single" w:sz="4" w:space="0" w:color="auto"/>
              <w:bottom w:val="single" w:sz="4" w:space="0" w:color="auto"/>
              <w:right w:val="single" w:sz="4" w:space="0" w:color="auto"/>
            </w:tcBorders>
          </w:tcPr>
          <w:p w14:paraId="563E4159" w14:textId="77777777" w:rsidR="00CE7B0F" w:rsidRDefault="00CE7B0F" w:rsidP="00CE7B0F">
            <w:pPr>
              <w:pStyle w:val="TAL"/>
              <w:ind w:left="360" w:hanging="360"/>
            </w:pPr>
            <w:r>
              <w:t xml:space="preserve">1. Support coreset configuration with </w:t>
            </w:r>
            <w:proofErr w:type="spellStart"/>
            <w:r>
              <w:t>rb</w:t>
            </w:r>
            <w:proofErr w:type="spellEnd"/>
            <w:r>
              <w:t xml:space="preserve">-Offset </w:t>
            </w:r>
          </w:p>
          <w:p w14:paraId="2D5DD916" w14:textId="77777777" w:rsidR="00CE7B0F" w:rsidRPr="00CE7B0F" w:rsidRDefault="00CE7B0F" w:rsidP="00CE7B0F">
            <w:pPr>
              <w:pStyle w:val="TAL"/>
              <w:ind w:left="360" w:hanging="360"/>
            </w:pPr>
          </w:p>
        </w:tc>
        <w:tc>
          <w:tcPr>
            <w:tcW w:w="1277" w:type="dxa"/>
            <w:tcBorders>
              <w:top w:val="single" w:sz="4" w:space="0" w:color="auto"/>
              <w:left w:val="single" w:sz="4" w:space="0" w:color="auto"/>
              <w:bottom w:val="single" w:sz="4" w:space="0" w:color="auto"/>
              <w:right w:val="single" w:sz="4" w:space="0" w:color="auto"/>
            </w:tcBorders>
            <w:hideMark/>
          </w:tcPr>
          <w:p w14:paraId="045DEE19" w14:textId="77777777" w:rsidR="00CE7B0F" w:rsidRDefault="00CE7B0F" w:rsidP="00CE7B0F">
            <w:pPr>
              <w:pStyle w:val="TAL"/>
            </w:pPr>
            <w:r>
              <w:t>TBD</w:t>
            </w:r>
          </w:p>
          <w:p w14:paraId="2283E50A" w14:textId="77777777" w:rsidR="00CE7B0F" w:rsidRDefault="00CE7B0F" w:rsidP="00CE7B0F">
            <w:pPr>
              <w:pStyle w:val="TAL"/>
            </w:pPr>
          </w:p>
          <w:p w14:paraId="38F66DB3" w14:textId="77777777" w:rsidR="00CE7B0F" w:rsidRDefault="00CE7B0F" w:rsidP="00B5488F">
            <w:pPr>
              <w:pStyle w:val="TAL"/>
            </w:pPr>
            <w:r w:rsidRPr="00CE7B0F">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60DB474A" w14:textId="77777777" w:rsidR="00CE7B0F" w:rsidRDefault="00CE7B0F" w:rsidP="00B5488F">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74AC4DD" w14:textId="77777777" w:rsidR="00CE7B0F" w:rsidRPr="00CE7B0F" w:rsidRDefault="00CE7B0F" w:rsidP="00B5488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A6F2A19" w14:textId="77777777" w:rsidR="00CE7B0F" w:rsidRDefault="00CE7B0F" w:rsidP="00B548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AEFCCA" w14:textId="77777777" w:rsidR="00CE7B0F" w:rsidRDefault="00CE7B0F" w:rsidP="00B5488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524A6F3" w14:textId="77777777" w:rsidR="00CE7B0F" w:rsidRDefault="00CE7B0F" w:rsidP="00B5488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25A2C0" w14:textId="77777777" w:rsidR="00CE7B0F" w:rsidRDefault="00CE7B0F" w:rsidP="00B5488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0E17DDD" w14:textId="77777777" w:rsidR="00CE7B0F" w:rsidRDefault="00CE7B0F" w:rsidP="00B5488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5A64029" w14:textId="77777777" w:rsidR="00CE7B0F" w:rsidRPr="00CE7B0F" w:rsidRDefault="00CE7B0F" w:rsidP="00CE7B0F">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55F81333" w14:textId="77777777" w:rsidR="00CE7B0F" w:rsidRPr="00CE7B0F" w:rsidRDefault="00CE7B0F" w:rsidP="00B5488F">
            <w:pPr>
              <w:pStyle w:val="TAL"/>
            </w:pPr>
            <w:r>
              <w:t xml:space="preserve">Optional with capability </w:t>
            </w:r>
            <w:proofErr w:type="spellStart"/>
            <w:r w:rsidRPr="00CE7B0F">
              <w:t>signaling</w:t>
            </w:r>
            <w:proofErr w:type="spellEnd"/>
          </w:p>
          <w:p w14:paraId="29056F1C" w14:textId="77777777" w:rsidR="00CE7B0F" w:rsidRPr="00CE7B0F" w:rsidRDefault="00CE7B0F" w:rsidP="00B5488F">
            <w:pPr>
              <w:pStyle w:val="TAL"/>
            </w:pPr>
          </w:p>
          <w:p w14:paraId="50844802" w14:textId="77777777" w:rsidR="00CE7B0F" w:rsidRPr="00CE7B0F" w:rsidRDefault="00CE7B0F" w:rsidP="00B5488F">
            <w:pPr>
              <w:pStyle w:val="TAL"/>
            </w:pPr>
            <w:r w:rsidRPr="00CE7B0F">
              <w:t>This FG may be a part of basic operation for a particular scenario</w:t>
            </w:r>
          </w:p>
        </w:tc>
      </w:tr>
      <w:tr w:rsidR="00CE7B0F" w14:paraId="01409F05" w14:textId="77777777" w:rsidTr="00CE7B0F">
        <w:trPr>
          <w:trHeight w:val="20"/>
        </w:trPr>
        <w:tc>
          <w:tcPr>
            <w:tcW w:w="1130" w:type="dxa"/>
            <w:tcBorders>
              <w:top w:val="single" w:sz="4" w:space="0" w:color="auto"/>
              <w:left w:val="single" w:sz="4" w:space="0" w:color="auto"/>
              <w:bottom w:val="single" w:sz="4" w:space="0" w:color="auto"/>
              <w:right w:val="single" w:sz="4" w:space="0" w:color="auto"/>
            </w:tcBorders>
            <w:hideMark/>
          </w:tcPr>
          <w:p w14:paraId="200CED3B" w14:textId="77777777" w:rsidR="00CE7B0F" w:rsidRDefault="00CE7B0F" w:rsidP="00B5488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AF5B0F3" w14:textId="77777777" w:rsidR="00CE7B0F" w:rsidRDefault="00CE7B0F" w:rsidP="00B5488F">
            <w:pPr>
              <w:pStyle w:val="TAL"/>
              <w:rPr>
                <w:lang w:eastAsia="ja-JP"/>
              </w:rPr>
            </w:pPr>
            <w:r>
              <w:rPr>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2E921CD1" w14:textId="77777777" w:rsidR="00CE7B0F" w:rsidRPr="00CE7B0F" w:rsidRDefault="00CE7B0F" w:rsidP="00B5488F">
            <w:pPr>
              <w:pStyle w:val="TAL"/>
              <w:rPr>
                <w:lang w:val="en-US"/>
              </w:rPr>
            </w:pPr>
            <w:r w:rsidRPr="001F14EF">
              <w:rPr>
                <w:lang w:val="en-US"/>
              </w:rPr>
              <w:t>CGI reading on unlicensed cell [based on off-sync raster SSB] for ANR functionality</w:t>
            </w:r>
          </w:p>
        </w:tc>
        <w:tc>
          <w:tcPr>
            <w:tcW w:w="6371" w:type="dxa"/>
            <w:tcBorders>
              <w:top w:val="single" w:sz="4" w:space="0" w:color="auto"/>
              <w:left w:val="single" w:sz="4" w:space="0" w:color="auto"/>
              <w:bottom w:val="single" w:sz="4" w:space="0" w:color="auto"/>
              <w:right w:val="single" w:sz="4" w:space="0" w:color="auto"/>
            </w:tcBorders>
          </w:tcPr>
          <w:p w14:paraId="36683CCB" w14:textId="77777777" w:rsidR="00CE7B0F" w:rsidRPr="00CE7B0F" w:rsidRDefault="00CE7B0F" w:rsidP="00CE7B0F">
            <w:pPr>
              <w:pStyle w:val="TAL"/>
              <w:ind w:left="360" w:hanging="360"/>
            </w:pPr>
            <w:r w:rsidRPr="00CE7B0F">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57F0FA6E" w14:textId="77777777" w:rsidR="00CE7B0F" w:rsidRDefault="00CE7B0F" w:rsidP="00B5488F">
            <w:pPr>
              <w:pStyle w:val="TAL"/>
            </w:pPr>
            <w:r>
              <w:t>TBD</w:t>
            </w:r>
          </w:p>
        </w:tc>
        <w:tc>
          <w:tcPr>
            <w:tcW w:w="858" w:type="dxa"/>
            <w:tcBorders>
              <w:top w:val="single" w:sz="4" w:space="0" w:color="auto"/>
              <w:left w:val="single" w:sz="4" w:space="0" w:color="auto"/>
              <w:bottom w:val="single" w:sz="4" w:space="0" w:color="auto"/>
              <w:right w:val="single" w:sz="4" w:space="0" w:color="auto"/>
            </w:tcBorders>
            <w:hideMark/>
          </w:tcPr>
          <w:p w14:paraId="52C44120" w14:textId="77777777" w:rsidR="00CE7B0F" w:rsidRDefault="00CE7B0F" w:rsidP="00B5488F">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E03496F" w14:textId="77777777" w:rsidR="00CE7B0F" w:rsidRPr="00CE7B0F" w:rsidRDefault="00CE7B0F" w:rsidP="00B5488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24F4DF" w14:textId="77777777" w:rsidR="00CE7B0F" w:rsidRDefault="00CE7B0F" w:rsidP="00B548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7D30F23" w14:textId="77777777" w:rsidR="00CE7B0F" w:rsidRDefault="00CE7B0F" w:rsidP="00B5488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6F8A2EE" w14:textId="77777777" w:rsidR="00CE7B0F" w:rsidRDefault="00CE7B0F" w:rsidP="00B5488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B8F6FFC" w14:textId="77777777" w:rsidR="00CE7B0F" w:rsidRDefault="00CE7B0F" w:rsidP="00B5488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8C7E334" w14:textId="77777777" w:rsidR="00CE7B0F" w:rsidRDefault="00CE7B0F" w:rsidP="00B5488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763EE65" w14:textId="77777777" w:rsidR="00CE7B0F" w:rsidRPr="00CE7B0F" w:rsidRDefault="00CE7B0F" w:rsidP="00CE7B0F">
            <w:pPr>
              <w:pStyle w:val="TAL"/>
              <w:spacing w:line="256" w:lineRule="auto"/>
              <w:rPr>
                <w:lang w:val="en-US"/>
              </w:rPr>
            </w:pPr>
            <w:r>
              <w:rPr>
                <w:lang w:val="en-US"/>
              </w:rPr>
              <w:t xml:space="preserve">Support reading RMSI from </w:t>
            </w:r>
            <w:proofErr w:type="spellStart"/>
            <w:r>
              <w:rPr>
                <w:lang w:val="en-US"/>
              </w:rPr>
              <w:t>SCell</w:t>
            </w:r>
            <w:proofErr w:type="spellEnd"/>
            <w:r>
              <w:rPr>
                <w:lang w:val="en-US"/>
              </w:rPr>
              <w:t xml:space="preserve"> from an off-sync raster SSB for ANR</w:t>
            </w:r>
          </w:p>
        </w:tc>
        <w:tc>
          <w:tcPr>
            <w:tcW w:w="1276" w:type="dxa"/>
            <w:tcBorders>
              <w:top w:val="single" w:sz="4" w:space="0" w:color="auto"/>
              <w:left w:val="single" w:sz="4" w:space="0" w:color="auto"/>
              <w:bottom w:val="single" w:sz="4" w:space="0" w:color="auto"/>
              <w:right w:val="single" w:sz="4" w:space="0" w:color="auto"/>
            </w:tcBorders>
          </w:tcPr>
          <w:p w14:paraId="4FBD94D9" w14:textId="77777777" w:rsidR="00CE7B0F" w:rsidRPr="00CE7B0F" w:rsidRDefault="00CE7B0F" w:rsidP="00B5488F">
            <w:pPr>
              <w:pStyle w:val="TAL"/>
            </w:pPr>
            <w:r>
              <w:t xml:space="preserve">Optional with capability </w:t>
            </w:r>
            <w:proofErr w:type="spellStart"/>
            <w:r w:rsidRPr="00CE7B0F">
              <w:t>signaling</w:t>
            </w:r>
            <w:proofErr w:type="spellEnd"/>
          </w:p>
          <w:p w14:paraId="370421EC" w14:textId="77777777" w:rsidR="00CE7B0F" w:rsidRPr="00CE7B0F" w:rsidRDefault="00CE7B0F" w:rsidP="00B5488F">
            <w:pPr>
              <w:pStyle w:val="TAL"/>
            </w:pPr>
          </w:p>
          <w:p w14:paraId="34963373" w14:textId="77777777" w:rsidR="00CE7B0F" w:rsidRPr="00CE7B0F" w:rsidRDefault="00CE7B0F" w:rsidP="00B5488F">
            <w:pPr>
              <w:pStyle w:val="TAL"/>
            </w:pPr>
            <w:r w:rsidRPr="00CE7B0F">
              <w:t>This FG may be a part of basic operation for a particular scenario</w:t>
            </w:r>
          </w:p>
        </w:tc>
      </w:tr>
      <w:tr w:rsidR="00CE7B0F" w14:paraId="50BC1181" w14:textId="77777777" w:rsidTr="00CE7B0F">
        <w:trPr>
          <w:trHeight w:val="20"/>
        </w:trPr>
        <w:tc>
          <w:tcPr>
            <w:tcW w:w="1130" w:type="dxa"/>
            <w:tcBorders>
              <w:top w:val="single" w:sz="4" w:space="0" w:color="auto"/>
              <w:left w:val="single" w:sz="4" w:space="0" w:color="auto"/>
              <w:bottom w:val="single" w:sz="4" w:space="0" w:color="auto"/>
              <w:right w:val="single" w:sz="4" w:space="0" w:color="auto"/>
            </w:tcBorders>
            <w:hideMark/>
          </w:tcPr>
          <w:p w14:paraId="1F8456C1" w14:textId="77777777" w:rsidR="00CE7B0F" w:rsidRDefault="00CE7B0F" w:rsidP="00B5488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300FA23" w14:textId="77777777" w:rsidR="00CE7B0F" w:rsidRDefault="00CE7B0F" w:rsidP="00B5488F">
            <w:pPr>
              <w:pStyle w:val="TAL"/>
              <w:rPr>
                <w:lang w:eastAsia="ja-JP"/>
              </w:rPr>
            </w:pPr>
            <w:r>
              <w:rPr>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4788EA41" w14:textId="03BD6BA4" w:rsidR="00CE7B0F" w:rsidRPr="00CE7B0F" w:rsidRDefault="00CE7B0F" w:rsidP="00B5488F">
            <w:pPr>
              <w:pStyle w:val="TAL"/>
              <w:rPr>
                <w:lang w:val="en-US"/>
              </w:rPr>
            </w:pPr>
            <w:r w:rsidRPr="00CE7B0F">
              <w:rPr>
                <w:lang w:val="en-US"/>
              </w:rPr>
              <w:t>Enable  configured UL transmission</w:t>
            </w:r>
            <w:r w:rsidR="00980348" w:rsidRPr="00980348">
              <w:rPr>
                <w:rFonts w:eastAsia="SimSun"/>
              </w:rPr>
              <w:t>s when DCI 2_0 is configured but not detected</w:t>
            </w:r>
          </w:p>
        </w:tc>
        <w:tc>
          <w:tcPr>
            <w:tcW w:w="6371" w:type="dxa"/>
            <w:tcBorders>
              <w:top w:val="single" w:sz="4" w:space="0" w:color="auto"/>
              <w:left w:val="single" w:sz="4" w:space="0" w:color="auto"/>
              <w:bottom w:val="single" w:sz="4" w:space="0" w:color="auto"/>
              <w:right w:val="single" w:sz="4" w:space="0" w:color="auto"/>
            </w:tcBorders>
          </w:tcPr>
          <w:p w14:paraId="6A8F9BC6" w14:textId="3C0171FD" w:rsidR="00CE7B0F" w:rsidRPr="00CE7B0F" w:rsidRDefault="00CE7B0F" w:rsidP="00980348">
            <w:pPr>
              <w:pStyle w:val="TAL"/>
              <w:ind w:left="360" w:hanging="360"/>
            </w:pPr>
            <w:r>
              <w:t xml:space="preserve">1. Support configuration of enableConfiguredUL-r16 and enable transmission of </w:t>
            </w:r>
            <w:r w:rsidR="002E46B4" w:rsidRPr="002E46B4">
              <w:t xml:space="preserve">higher-layer </w:t>
            </w:r>
            <w:r>
              <w:t>configured UL *SRS, PUCCH, CG-PUSCH etc) when DCI 2_0</w:t>
            </w:r>
            <w:r w:rsidR="00980348">
              <w:t xml:space="preserve"> </w:t>
            </w:r>
            <w:r>
              <w:t>is configured but not detected</w:t>
            </w:r>
          </w:p>
        </w:tc>
        <w:tc>
          <w:tcPr>
            <w:tcW w:w="1277" w:type="dxa"/>
            <w:tcBorders>
              <w:top w:val="single" w:sz="4" w:space="0" w:color="auto"/>
              <w:left w:val="single" w:sz="4" w:space="0" w:color="auto"/>
              <w:bottom w:val="single" w:sz="4" w:space="0" w:color="auto"/>
              <w:right w:val="single" w:sz="4" w:space="0" w:color="auto"/>
            </w:tcBorders>
            <w:hideMark/>
          </w:tcPr>
          <w:p w14:paraId="2257E4CE" w14:textId="77777777" w:rsidR="00CE7B0F" w:rsidRDefault="00CE7B0F" w:rsidP="00B5488F">
            <w:pPr>
              <w:pStyle w:val="TAL"/>
            </w:pPr>
            <w:r>
              <w:t>TBD</w:t>
            </w:r>
          </w:p>
        </w:tc>
        <w:tc>
          <w:tcPr>
            <w:tcW w:w="858" w:type="dxa"/>
            <w:tcBorders>
              <w:top w:val="single" w:sz="4" w:space="0" w:color="auto"/>
              <w:left w:val="single" w:sz="4" w:space="0" w:color="auto"/>
              <w:bottom w:val="single" w:sz="4" w:space="0" w:color="auto"/>
              <w:right w:val="single" w:sz="4" w:space="0" w:color="auto"/>
            </w:tcBorders>
            <w:hideMark/>
          </w:tcPr>
          <w:p w14:paraId="20F17F91" w14:textId="77777777" w:rsidR="00CE7B0F" w:rsidRDefault="00CE7B0F" w:rsidP="00B5488F">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B79126" w14:textId="77777777" w:rsidR="00CE7B0F" w:rsidRPr="00CE7B0F" w:rsidRDefault="00CE7B0F" w:rsidP="00B5488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4856D6" w14:textId="77777777" w:rsidR="00CE7B0F" w:rsidRDefault="00CE7B0F" w:rsidP="00B548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E384FA4" w14:textId="77777777" w:rsidR="00CE7B0F" w:rsidRDefault="00CE7B0F" w:rsidP="00B5488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154492D" w14:textId="77777777" w:rsidR="00CE7B0F" w:rsidRDefault="00CE7B0F" w:rsidP="00B5488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9883444" w14:textId="77777777" w:rsidR="00CE7B0F" w:rsidRDefault="00CE7B0F" w:rsidP="00B5488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949E446" w14:textId="77777777" w:rsidR="00CE7B0F" w:rsidRDefault="00CE7B0F" w:rsidP="00B5488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2C74DE2" w14:textId="77777777" w:rsidR="00CE7B0F" w:rsidRPr="00CE7B0F" w:rsidRDefault="00CE7B0F" w:rsidP="00CE7B0F">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303CBFD" w14:textId="77777777" w:rsidR="00CE7B0F" w:rsidRPr="00CE7B0F" w:rsidRDefault="00CE7B0F" w:rsidP="00B5488F">
            <w:pPr>
              <w:pStyle w:val="TAL"/>
            </w:pPr>
            <w:r>
              <w:t xml:space="preserve">Optional with capability </w:t>
            </w:r>
            <w:proofErr w:type="spellStart"/>
            <w:r w:rsidRPr="00CE7B0F">
              <w:t>signaling</w:t>
            </w:r>
            <w:proofErr w:type="spellEnd"/>
          </w:p>
          <w:p w14:paraId="03B5908A" w14:textId="77777777" w:rsidR="00CE7B0F" w:rsidRPr="00CE7B0F" w:rsidRDefault="00CE7B0F" w:rsidP="00B5488F">
            <w:pPr>
              <w:pStyle w:val="TAL"/>
            </w:pPr>
          </w:p>
          <w:p w14:paraId="6776B9A0" w14:textId="77777777" w:rsidR="00CE7B0F" w:rsidRPr="00CE7B0F" w:rsidRDefault="00CE7B0F" w:rsidP="00B5488F">
            <w:pPr>
              <w:pStyle w:val="TAL"/>
            </w:pPr>
            <w:r w:rsidRPr="00CE7B0F">
              <w:t>This FG may be a part of basic operation for a particular scenario</w:t>
            </w:r>
          </w:p>
        </w:tc>
      </w:tr>
      <w:tr w:rsidR="00CE7B0F" w14:paraId="45912842" w14:textId="77777777" w:rsidTr="00CE7B0F">
        <w:trPr>
          <w:trHeight w:val="20"/>
        </w:trPr>
        <w:tc>
          <w:tcPr>
            <w:tcW w:w="1130" w:type="dxa"/>
            <w:tcBorders>
              <w:top w:val="single" w:sz="4" w:space="0" w:color="auto"/>
              <w:left w:val="single" w:sz="4" w:space="0" w:color="auto"/>
              <w:bottom w:val="single" w:sz="4" w:space="0" w:color="auto"/>
              <w:right w:val="single" w:sz="4" w:space="0" w:color="auto"/>
            </w:tcBorders>
            <w:hideMark/>
          </w:tcPr>
          <w:p w14:paraId="039F612B" w14:textId="77777777" w:rsidR="00CE7B0F" w:rsidRDefault="00CE7B0F" w:rsidP="00B5488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45F68B2" w14:textId="77777777" w:rsidR="00CE7B0F" w:rsidRDefault="00CE7B0F" w:rsidP="00B5488F">
            <w:pPr>
              <w:pStyle w:val="TAL"/>
              <w:rPr>
                <w:lang w:eastAsia="ja-JP"/>
              </w:rPr>
            </w:pPr>
            <w:r>
              <w:rPr>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2B401F60" w14:textId="77777777" w:rsidR="00CE7B0F" w:rsidRPr="00CE7B0F" w:rsidRDefault="00CE7B0F" w:rsidP="00CE7B0F">
            <w:pPr>
              <w:pStyle w:val="TAL"/>
              <w:rPr>
                <w:lang w:val="en-US"/>
              </w:rPr>
            </w:pPr>
            <w:r w:rsidRPr="00CE7B0F">
              <w:rPr>
                <w:lang w:val="en-US"/>
              </w:rPr>
              <w:t>Wideband PRACH</w:t>
            </w:r>
          </w:p>
          <w:p w14:paraId="56006DE1" w14:textId="77777777" w:rsidR="00CE7B0F" w:rsidRPr="00CE7B0F" w:rsidRDefault="00CE7B0F" w:rsidP="00B5488F">
            <w:pPr>
              <w:pStyle w:val="TAL"/>
              <w:rPr>
                <w:lang w:val="en-US"/>
              </w:rPr>
            </w:pPr>
          </w:p>
        </w:tc>
        <w:tc>
          <w:tcPr>
            <w:tcW w:w="6371" w:type="dxa"/>
            <w:tcBorders>
              <w:top w:val="single" w:sz="4" w:space="0" w:color="auto"/>
              <w:left w:val="single" w:sz="4" w:space="0" w:color="auto"/>
              <w:bottom w:val="single" w:sz="4" w:space="0" w:color="auto"/>
              <w:right w:val="single" w:sz="4" w:space="0" w:color="auto"/>
            </w:tcBorders>
          </w:tcPr>
          <w:p w14:paraId="69843FEE" w14:textId="77777777" w:rsidR="00CE7B0F" w:rsidRPr="00CE7B0F" w:rsidRDefault="00CE7B0F" w:rsidP="00C904C7">
            <w:pPr>
              <w:pStyle w:val="TAL"/>
              <w:numPr>
                <w:ilvl w:val="0"/>
                <w:numId w:val="20"/>
              </w:numPr>
            </w:pPr>
            <w: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11957C95" w14:textId="77777777" w:rsidR="00CE7B0F" w:rsidRDefault="00CE7B0F" w:rsidP="00B5488F">
            <w:pPr>
              <w:pStyle w:val="TAL"/>
            </w:pPr>
            <w:r>
              <w:t>TBD</w:t>
            </w:r>
          </w:p>
        </w:tc>
        <w:tc>
          <w:tcPr>
            <w:tcW w:w="858" w:type="dxa"/>
            <w:tcBorders>
              <w:top w:val="single" w:sz="4" w:space="0" w:color="auto"/>
              <w:left w:val="single" w:sz="4" w:space="0" w:color="auto"/>
              <w:bottom w:val="single" w:sz="4" w:space="0" w:color="auto"/>
              <w:right w:val="single" w:sz="4" w:space="0" w:color="auto"/>
            </w:tcBorders>
            <w:hideMark/>
          </w:tcPr>
          <w:p w14:paraId="2ED921EB" w14:textId="77777777" w:rsidR="00CE7B0F" w:rsidRDefault="00CE7B0F" w:rsidP="00B5488F">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AF6FA47" w14:textId="77777777" w:rsidR="00CE7B0F" w:rsidRPr="00CE7B0F" w:rsidRDefault="00CE7B0F" w:rsidP="00B5488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EC61B0" w14:textId="77777777" w:rsidR="00CE7B0F" w:rsidRDefault="00CE7B0F" w:rsidP="00B548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6C8C5B" w14:textId="77777777" w:rsidR="00CE7B0F" w:rsidRDefault="00CE7B0F" w:rsidP="00B5488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515CB7" w14:textId="77777777" w:rsidR="00CE7B0F" w:rsidRDefault="00CE7B0F" w:rsidP="00B5488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5EDAA1" w14:textId="77777777" w:rsidR="00CE7B0F" w:rsidRDefault="00CE7B0F" w:rsidP="00B5488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6F63FF6" w14:textId="77777777" w:rsidR="00CE7B0F" w:rsidRDefault="00CE7B0F" w:rsidP="00B5488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000824E" w14:textId="77777777" w:rsidR="00CE7B0F" w:rsidRPr="00CE7B0F" w:rsidRDefault="00CE7B0F" w:rsidP="00CE7B0F">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E93BE2E" w14:textId="77777777" w:rsidR="00CE7B0F" w:rsidRPr="00CE7B0F" w:rsidRDefault="00CE7B0F" w:rsidP="00B5488F">
            <w:pPr>
              <w:pStyle w:val="TAL"/>
            </w:pPr>
            <w:r>
              <w:t xml:space="preserve">Optional with capability </w:t>
            </w:r>
            <w:proofErr w:type="spellStart"/>
            <w:r w:rsidRPr="00CE7B0F">
              <w:t>signaling</w:t>
            </w:r>
            <w:proofErr w:type="spellEnd"/>
          </w:p>
          <w:p w14:paraId="44F3CE5E" w14:textId="77777777" w:rsidR="00CE7B0F" w:rsidRPr="00CE7B0F" w:rsidRDefault="00CE7B0F" w:rsidP="00B5488F">
            <w:pPr>
              <w:pStyle w:val="TAL"/>
            </w:pPr>
          </w:p>
          <w:p w14:paraId="5840B5F4" w14:textId="77777777" w:rsidR="00CE7B0F" w:rsidRPr="00CE7B0F" w:rsidRDefault="00CE7B0F" w:rsidP="00B5488F">
            <w:pPr>
              <w:pStyle w:val="TAL"/>
            </w:pPr>
            <w:r w:rsidRPr="00CE7B0F">
              <w:t>This FG may be a part of basic operation for a particular scenario</w:t>
            </w:r>
          </w:p>
        </w:tc>
      </w:tr>
      <w:tr w:rsidR="00CE7B0F" w14:paraId="344E7AB0" w14:textId="77777777" w:rsidTr="00CE7B0F">
        <w:trPr>
          <w:trHeight w:val="20"/>
        </w:trPr>
        <w:tc>
          <w:tcPr>
            <w:tcW w:w="1130" w:type="dxa"/>
            <w:tcBorders>
              <w:top w:val="single" w:sz="4" w:space="0" w:color="auto"/>
              <w:left w:val="single" w:sz="4" w:space="0" w:color="auto"/>
              <w:bottom w:val="single" w:sz="4" w:space="0" w:color="auto"/>
              <w:right w:val="single" w:sz="4" w:space="0" w:color="auto"/>
            </w:tcBorders>
            <w:hideMark/>
          </w:tcPr>
          <w:p w14:paraId="1B5D4F6A" w14:textId="77777777" w:rsidR="00CE7B0F" w:rsidRDefault="00CE7B0F" w:rsidP="00B5488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5BC4469" w14:textId="77777777" w:rsidR="00CE7B0F" w:rsidRDefault="00CE7B0F" w:rsidP="00B5488F">
            <w:pPr>
              <w:pStyle w:val="TAL"/>
              <w:rPr>
                <w:lang w:eastAsia="ja-JP"/>
              </w:rPr>
            </w:pPr>
            <w:r>
              <w:rPr>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0299651D" w14:textId="77777777" w:rsidR="00CE7B0F" w:rsidRPr="00CE7B0F" w:rsidRDefault="00CE7B0F" w:rsidP="00B5488F">
            <w:pPr>
              <w:pStyle w:val="TAL"/>
              <w:rPr>
                <w:lang w:val="en-US"/>
              </w:rPr>
            </w:pPr>
            <w:r w:rsidRPr="00CE7B0F">
              <w:rPr>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51C8AB67" w14:textId="77777777" w:rsidR="00CE7B0F" w:rsidRPr="00CE7B0F" w:rsidRDefault="00CE7B0F" w:rsidP="00C904C7">
            <w:pPr>
              <w:pStyle w:val="TAL"/>
              <w:numPr>
                <w:ilvl w:val="0"/>
                <w:numId w:val="22"/>
              </w:numPr>
            </w:pPr>
            <w: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hideMark/>
          </w:tcPr>
          <w:p w14:paraId="1A646C29" w14:textId="77777777" w:rsidR="00CE7B0F" w:rsidRDefault="00CE7B0F" w:rsidP="00B5488F">
            <w:pPr>
              <w:pStyle w:val="TAL"/>
            </w:pPr>
            <w:r w:rsidRPr="00CE7B0F">
              <w:t>TBD</w:t>
            </w:r>
          </w:p>
        </w:tc>
        <w:tc>
          <w:tcPr>
            <w:tcW w:w="858" w:type="dxa"/>
            <w:tcBorders>
              <w:top w:val="single" w:sz="4" w:space="0" w:color="auto"/>
              <w:left w:val="single" w:sz="4" w:space="0" w:color="auto"/>
              <w:bottom w:val="single" w:sz="4" w:space="0" w:color="auto"/>
              <w:right w:val="single" w:sz="4" w:space="0" w:color="auto"/>
            </w:tcBorders>
            <w:hideMark/>
          </w:tcPr>
          <w:p w14:paraId="19960DEE" w14:textId="77777777" w:rsidR="00CE7B0F" w:rsidRDefault="00CE7B0F" w:rsidP="00B5488F">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A11D4F" w14:textId="77777777" w:rsidR="00CE7B0F" w:rsidRPr="00CE7B0F" w:rsidRDefault="00CE7B0F" w:rsidP="00B5488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BEE1BDE" w14:textId="77777777" w:rsidR="00CE7B0F" w:rsidRDefault="00CE7B0F" w:rsidP="00B548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AFE805" w14:textId="77777777" w:rsidR="00CE7B0F" w:rsidRDefault="00CE7B0F" w:rsidP="00B5488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F64CF86" w14:textId="77777777" w:rsidR="00CE7B0F" w:rsidRDefault="00CE7B0F" w:rsidP="00B5488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97A1AFF" w14:textId="77777777" w:rsidR="00CE7B0F" w:rsidRDefault="00CE7B0F" w:rsidP="00B5488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6AA83E" w14:textId="77777777" w:rsidR="00CE7B0F" w:rsidRDefault="00CE7B0F" w:rsidP="00B5488F">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2C512CF" w14:textId="77777777" w:rsidR="00CE7B0F" w:rsidRPr="00CE7B0F" w:rsidRDefault="00CE7B0F" w:rsidP="00CE7B0F">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0D6F898F" w14:textId="77777777" w:rsidR="00CE7B0F" w:rsidRPr="00CE7B0F" w:rsidRDefault="00CE7B0F" w:rsidP="00B5488F">
            <w:pPr>
              <w:pStyle w:val="TAL"/>
            </w:pPr>
            <w:r>
              <w:t xml:space="preserve">Optional with capability </w:t>
            </w:r>
            <w:proofErr w:type="spellStart"/>
            <w:r w:rsidRPr="00CE7B0F">
              <w:t>signaling</w:t>
            </w:r>
            <w:proofErr w:type="spellEnd"/>
          </w:p>
          <w:p w14:paraId="0AFCFE41" w14:textId="77777777" w:rsidR="00CE7B0F" w:rsidRPr="00CE7B0F" w:rsidRDefault="00CE7B0F" w:rsidP="00B5488F">
            <w:pPr>
              <w:pStyle w:val="TAL"/>
            </w:pPr>
          </w:p>
          <w:p w14:paraId="26B2CC25" w14:textId="77777777" w:rsidR="00CE7B0F" w:rsidRPr="00CE7B0F" w:rsidRDefault="00CE7B0F" w:rsidP="00B5488F">
            <w:pPr>
              <w:pStyle w:val="TAL"/>
            </w:pPr>
            <w:r w:rsidRPr="00CE7B0F">
              <w:t>This FG may be a part of basic operation for a particular scenario</w:t>
            </w:r>
          </w:p>
        </w:tc>
      </w:tr>
      <w:tr w:rsidR="00CE7B0F" w14:paraId="343F9498" w14:textId="77777777" w:rsidTr="00CE7B0F">
        <w:trPr>
          <w:trHeight w:val="20"/>
        </w:trPr>
        <w:tc>
          <w:tcPr>
            <w:tcW w:w="1130" w:type="dxa"/>
            <w:tcBorders>
              <w:top w:val="single" w:sz="4" w:space="0" w:color="auto"/>
              <w:left w:val="single" w:sz="4" w:space="0" w:color="auto"/>
              <w:bottom w:val="single" w:sz="4" w:space="0" w:color="auto"/>
              <w:right w:val="single" w:sz="4" w:space="0" w:color="auto"/>
            </w:tcBorders>
            <w:hideMark/>
          </w:tcPr>
          <w:p w14:paraId="01F483BE" w14:textId="77777777" w:rsidR="00CE7B0F" w:rsidRDefault="00CE7B0F" w:rsidP="00B5488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C6ECA52" w14:textId="77777777" w:rsidR="00CE7B0F" w:rsidRDefault="00CE7B0F" w:rsidP="00B5488F">
            <w:pPr>
              <w:pStyle w:val="TAL"/>
              <w:rPr>
                <w:lang w:eastAsia="ja-JP"/>
              </w:rPr>
            </w:pPr>
            <w:r>
              <w:rPr>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61546B67" w14:textId="77777777" w:rsidR="00CE7B0F" w:rsidRPr="00CE7B0F" w:rsidRDefault="00CE7B0F" w:rsidP="00B5488F">
            <w:pPr>
              <w:pStyle w:val="TAL"/>
              <w:rPr>
                <w:lang w:val="en-US"/>
              </w:rPr>
            </w:pPr>
            <w:r w:rsidRPr="00CE7B0F">
              <w:rPr>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7EA9476C" w14:textId="77777777" w:rsidR="00CE7B0F" w:rsidRPr="00CE7B0F" w:rsidRDefault="00CE7B0F" w:rsidP="00C904C7">
            <w:pPr>
              <w:pStyle w:val="TAL"/>
              <w:numPr>
                <w:ilvl w:val="0"/>
                <w:numId w:val="21"/>
              </w:numPr>
            </w:pPr>
            <w: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hideMark/>
          </w:tcPr>
          <w:p w14:paraId="3F2607D9" w14:textId="77777777" w:rsidR="00CE7B0F" w:rsidRDefault="00CE7B0F" w:rsidP="00B5488F">
            <w:pPr>
              <w:pStyle w:val="TAL"/>
            </w:pPr>
            <w:r w:rsidRPr="00CE7B0F">
              <w:t>TBD</w:t>
            </w:r>
          </w:p>
        </w:tc>
        <w:tc>
          <w:tcPr>
            <w:tcW w:w="858" w:type="dxa"/>
            <w:tcBorders>
              <w:top w:val="single" w:sz="4" w:space="0" w:color="auto"/>
              <w:left w:val="single" w:sz="4" w:space="0" w:color="auto"/>
              <w:bottom w:val="single" w:sz="4" w:space="0" w:color="auto"/>
              <w:right w:val="single" w:sz="4" w:space="0" w:color="auto"/>
            </w:tcBorders>
            <w:hideMark/>
          </w:tcPr>
          <w:p w14:paraId="3107F55C" w14:textId="77777777" w:rsidR="00CE7B0F" w:rsidRDefault="00CE7B0F" w:rsidP="00B5488F">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95CA8FC" w14:textId="77777777" w:rsidR="00CE7B0F" w:rsidRPr="00CE7B0F" w:rsidRDefault="00CE7B0F" w:rsidP="00B5488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CB87DE" w14:textId="77777777" w:rsidR="00CE7B0F" w:rsidRDefault="00CE7B0F" w:rsidP="00B548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280B98" w14:textId="77777777" w:rsidR="00CE7B0F" w:rsidRDefault="00CE7B0F" w:rsidP="00B5488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C5185B0" w14:textId="77777777" w:rsidR="00CE7B0F" w:rsidRDefault="00CE7B0F" w:rsidP="00B5488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825EA5" w14:textId="77777777" w:rsidR="00CE7B0F" w:rsidRDefault="00CE7B0F" w:rsidP="00B5488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A75B223" w14:textId="77777777" w:rsidR="00CE7B0F" w:rsidRDefault="00CE7B0F" w:rsidP="00B5488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03FCC84" w14:textId="77777777" w:rsidR="00CE7B0F" w:rsidRPr="00CE7B0F" w:rsidRDefault="00CE7B0F" w:rsidP="00CE7B0F">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5A95E20E" w14:textId="77777777" w:rsidR="00CE7B0F" w:rsidRPr="00CE7B0F" w:rsidRDefault="00CE7B0F" w:rsidP="00B5488F">
            <w:pPr>
              <w:pStyle w:val="TAL"/>
            </w:pPr>
            <w:r>
              <w:t xml:space="preserve">Optional with capability </w:t>
            </w:r>
            <w:proofErr w:type="spellStart"/>
            <w:r w:rsidRPr="00CE7B0F">
              <w:t>signaling</w:t>
            </w:r>
            <w:proofErr w:type="spellEnd"/>
          </w:p>
          <w:p w14:paraId="430E27E6" w14:textId="77777777" w:rsidR="00CE7B0F" w:rsidRPr="00CE7B0F" w:rsidRDefault="00CE7B0F" w:rsidP="00B5488F">
            <w:pPr>
              <w:pStyle w:val="TAL"/>
            </w:pPr>
          </w:p>
          <w:p w14:paraId="111D8337" w14:textId="77777777" w:rsidR="00CE7B0F" w:rsidRPr="00CE7B0F" w:rsidRDefault="00CE7B0F" w:rsidP="00B5488F">
            <w:pPr>
              <w:pStyle w:val="TAL"/>
            </w:pPr>
            <w:r w:rsidRPr="00CE7B0F">
              <w:t>This FG may be a part of basic operation for a particular scenario</w:t>
            </w:r>
          </w:p>
        </w:tc>
      </w:tr>
    </w:tbl>
    <w:tbl>
      <w:tblPr>
        <w:tblStyle w:val="afd"/>
        <w:tblW w:w="0" w:type="auto"/>
        <w:tblLook w:val="04A0" w:firstRow="1" w:lastRow="0" w:firstColumn="1" w:lastColumn="0" w:noHBand="0" w:noVBand="1"/>
      </w:tblPr>
      <w:tblGrid>
        <w:gridCol w:w="1980"/>
        <w:gridCol w:w="7982"/>
      </w:tblGrid>
      <w:tr w:rsidR="00F7241B" w14:paraId="23E21507" w14:textId="77777777" w:rsidTr="00F7241B">
        <w:tc>
          <w:tcPr>
            <w:tcW w:w="1980" w:type="dxa"/>
            <w:shd w:val="clear" w:color="auto" w:fill="F2F2F2" w:themeFill="background1" w:themeFillShade="F2"/>
          </w:tcPr>
          <w:p w14:paraId="7ED19272" w14:textId="77777777" w:rsidR="00F7241B" w:rsidRDefault="00F7241B" w:rsidP="00F7241B">
            <w:pPr>
              <w:spacing w:afterLines="50" w:after="120"/>
              <w:jc w:val="both"/>
              <w:rPr>
                <w:sz w:val="22"/>
                <w:lang w:val="en-US"/>
              </w:rPr>
            </w:pPr>
            <w:r>
              <w:rPr>
                <w:rFonts w:hint="eastAsia"/>
                <w:sz w:val="22"/>
                <w:lang w:val="en-US"/>
              </w:rPr>
              <w:lastRenderedPageBreak/>
              <w:t>C</w:t>
            </w:r>
            <w:r>
              <w:rPr>
                <w:sz w:val="22"/>
                <w:lang w:val="en-US"/>
              </w:rPr>
              <w:t>ompany</w:t>
            </w:r>
          </w:p>
        </w:tc>
        <w:tc>
          <w:tcPr>
            <w:tcW w:w="7982" w:type="dxa"/>
            <w:shd w:val="clear" w:color="auto" w:fill="F2F2F2" w:themeFill="background1" w:themeFillShade="F2"/>
          </w:tcPr>
          <w:p w14:paraId="48EC14AD" w14:textId="77777777" w:rsidR="00F7241B" w:rsidRDefault="00F7241B" w:rsidP="00F7241B">
            <w:pPr>
              <w:spacing w:afterLines="50" w:after="120"/>
              <w:jc w:val="both"/>
              <w:rPr>
                <w:sz w:val="22"/>
                <w:lang w:val="en-US"/>
              </w:rPr>
            </w:pPr>
            <w:r>
              <w:rPr>
                <w:rFonts w:hint="eastAsia"/>
                <w:sz w:val="22"/>
                <w:lang w:val="en-US"/>
              </w:rPr>
              <w:t>C</w:t>
            </w:r>
            <w:r>
              <w:rPr>
                <w:sz w:val="22"/>
                <w:lang w:val="en-US"/>
              </w:rPr>
              <w:t>omment</w:t>
            </w:r>
          </w:p>
        </w:tc>
      </w:tr>
      <w:tr w:rsidR="00F7241B" w14:paraId="78242D04" w14:textId="77777777" w:rsidTr="00F7241B">
        <w:tc>
          <w:tcPr>
            <w:tcW w:w="1980" w:type="dxa"/>
          </w:tcPr>
          <w:p w14:paraId="334D81C3" w14:textId="03C10BEF" w:rsidR="00F7241B" w:rsidRDefault="00F7241B" w:rsidP="00F7241B">
            <w:pPr>
              <w:spacing w:after="0"/>
              <w:jc w:val="both"/>
              <w:rPr>
                <w:sz w:val="22"/>
                <w:lang w:val="en-US"/>
              </w:rPr>
            </w:pPr>
            <w:r>
              <w:rPr>
                <w:sz w:val="22"/>
                <w:lang w:val="en-US"/>
              </w:rPr>
              <w:t>Ericsson</w:t>
            </w:r>
          </w:p>
        </w:tc>
        <w:tc>
          <w:tcPr>
            <w:tcW w:w="7982" w:type="dxa"/>
          </w:tcPr>
          <w:p w14:paraId="40574EDC" w14:textId="33368875" w:rsidR="00F7241B" w:rsidRDefault="000C7BE9" w:rsidP="000C7BE9">
            <w:pPr>
              <w:spacing w:after="0"/>
              <w:rPr>
                <w:sz w:val="22"/>
                <w:lang w:val="en-US"/>
              </w:rPr>
            </w:pPr>
            <w:r>
              <w:rPr>
                <w:sz w:val="22"/>
                <w:lang w:val="en-US"/>
              </w:rPr>
              <w:t>Like w</w:t>
            </w:r>
            <w:r w:rsidR="005E763E" w:rsidRPr="005E763E">
              <w:rPr>
                <w:sz w:val="22"/>
                <w:lang w:val="en-US"/>
              </w:rPr>
              <w:t>e</w:t>
            </w:r>
            <w:r>
              <w:rPr>
                <w:sz w:val="22"/>
                <w:lang w:val="en-US"/>
              </w:rPr>
              <w:t xml:space="preserve"> discussed in our contribution, we</w:t>
            </w:r>
            <w:r w:rsidR="005E763E" w:rsidRPr="005E763E">
              <w:rPr>
                <w:sz w:val="22"/>
                <w:lang w:val="en-US"/>
              </w:rPr>
              <w:t xml:space="preserve"> </w:t>
            </w:r>
            <w:r>
              <w:rPr>
                <w:sz w:val="22"/>
                <w:lang w:val="en-US"/>
              </w:rPr>
              <w:t xml:space="preserve">would prefer to add </w:t>
            </w:r>
            <w:r w:rsidRPr="000C7BE9">
              <w:rPr>
                <w:sz w:val="22"/>
                <w:highlight w:val="yellow"/>
                <w:lang w:val="en-US"/>
              </w:rPr>
              <w:t>FFS: Per band or Per UE</w:t>
            </w:r>
            <w:r>
              <w:rPr>
                <w:sz w:val="22"/>
                <w:lang w:val="en-US"/>
              </w:rPr>
              <w:t xml:space="preserve"> to the following FGs:</w:t>
            </w:r>
          </w:p>
          <w:p w14:paraId="5675F936" w14:textId="7119D4DE" w:rsidR="000C7BE9" w:rsidRPr="000C7BE9" w:rsidRDefault="005E763E" w:rsidP="000C7BE9">
            <w:pPr>
              <w:pStyle w:val="aff"/>
              <w:numPr>
                <w:ilvl w:val="0"/>
                <w:numId w:val="9"/>
              </w:numPr>
              <w:spacing w:after="0"/>
              <w:ind w:leftChars="0"/>
              <w:rPr>
                <w:sz w:val="22"/>
                <w:lang w:val="en-US"/>
              </w:rPr>
            </w:pPr>
            <w:r>
              <w:rPr>
                <w:sz w:val="22"/>
                <w:lang w:val="en-US"/>
              </w:rPr>
              <w:t>10-10 (RSSI measurement)</w:t>
            </w:r>
          </w:p>
          <w:p w14:paraId="76F6F3A5" w14:textId="5A267C74" w:rsidR="000C7BE9" w:rsidRPr="000C7BE9" w:rsidRDefault="005E763E" w:rsidP="000C7BE9">
            <w:pPr>
              <w:pStyle w:val="aff"/>
              <w:numPr>
                <w:ilvl w:val="0"/>
                <w:numId w:val="9"/>
              </w:numPr>
              <w:spacing w:after="0"/>
              <w:ind w:leftChars="0"/>
              <w:rPr>
                <w:sz w:val="22"/>
                <w:lang w:val="en-US"/>
              </w:rPr>
            </w:pPr>
            <w:r>
              <w:rPr>
                <w:sz w:val="22"/>
                <w:lang w:val="en-US"/>
              </w:rPr>
              <w:t>10-11 (SRS starting OFDM symbol)</w:t>
            </w:r>
          </w:p>
          <w:p w14:paraId="51050419" w14:textId="77777777" w:rsidR="005E763E" w:rsidRDefault="005E763E" w:rsidP="00F7241B">
            <w:pPr>
              <w:spacing w:after="0"/>
              <w:rPr>
                <w:sz w:val="22"/>
                <w:lang w:val="en-US"/>
              </w:rPr>
            </w:pPr>
          </w:p>
          <w:p w14:paraId="3E0D9BC2" w14:textId="2E946766" w:rsidR="003649FC" w:rsidRDefault="003649FC" w:rsidP="003649FC">
            <w:pPr>
              <w:spacing w:after="0"/>
            </w:pPr>
            <w:r>
              <w:rPr>
                <w:sz w:val="22"/>
                <w:lang w:val="en-US"/>
              </w:rPr>
              <w:t>We’re not sure why the FGs in this email thread are all marked as “</w:t>
            </w:r>
            <w:r w:rsidRPr="00CE7B0F">
              <w:t>This FG may be a part of basic operation for a particular scenario</w:t>
            </w:r>
            <w:r>
              <w:t xml:space="preserve">” whereas in email threads -05, and -06 don’t include this text. For consistency, we prefer to remove </w:t>
            </w:r>
            <w:r w:rsidR="00462B86">
              <w:t>this text for the following FGs which are not likely to be part of a basic FG:</w:t>
            </w:r>
          </w:p>
          <w:p w14:paraId="3F77F5F9" w14:textId="7135874E" w:rsidR="003649FC" w:rsidRPr="003649FC" w:rsidRDefault="00462B86" w:rsidP="003649FC">
            <w:pPr>
              <w:pStyle w:val="aff"/>
              <w:numPr>
                <w:ilvl w:val="0"/>
                <w:numId w:val="9"/>
              </w:numPr>
              <w:spacing w:after="0"/>
              <w:ind w:leftChars="0"/>
              <w:rPr>
                <w:sz w:val="22"/>
                <w:lang w:val="en-US"/>
              </w:rPr>
            </w:pPr>
            <w:r>
              <w:rPr>
                <w:sz w:val="22"/>
                <w:lang w:val="en-US"/>
              </w:rPr>
              <w:t xml:space="preserve">10-2f, -7, -10, </w:t>
            </w:r>
            <w:r w:rsidR="003649FC">
              <w:rPr>
                <w:sz w:val="22"/>
                <w:lang w:val="en-US"/>
              </w:rPr>
              <w:t>-11, -20, -20a, -23, -25, -27, -29, -30</w:t>
            </w:r>
          </w:p>
        </w:tc>
      </w:tr>
      <w:tr w:rsidR="00F7241B" w14:paraId="7C37889E" w14:textId="77777777" w:rsidTr="00F7241B">
        <w:tc>
          <w:tcPr>
            <w:tcW w:w="1980" w:type="dxa"/>
          </w:tcPr>
          <w:p w14:paraId="1EDFF14F" w14:textId="07083838" w:rsidR="00F7241B" w:rsidRDefault="00F7241B" w:rsidP="00F7241B">
            <w:pPr>
              <w:spacing w:after="0"/>
              <w:jc w:val="both"/>
              <w:rPr>
                <w:sz w:val="22"/>
                <w:lang w:val="en-US"/>
              </w:rPr>
            </w:pPr>
          </w:p>
        </w:tc>
        <w:tc>
          <w:tcPr>
            <w:tcW w:w="7982" w:type="dxa"/>
          </w:tcPr>
          <w:p w14:paraId="10392B1C" w14:textId="77777777" w:rsidR="00F7241B" w:rsidRPr="005E763E" w:rsidRDefault="00F7241B" w:rsidP="00F7241B">
            <w:pPr>
              <w:tabs>
                <w:tab w:val="num" w:pos="1800"/>
              </w:tabs>
              <w:spacing w:after="0"/>
              <w:rPr>
                <w:sz w:val="22"/>
                <w:lang w:val="en-US"/>
              </w:rPr>
            </w:pPr>
          </w:p>
        </w:tc>
      </w:tr>
      <w:tr w:rsidR="00F7241B" w14:paraId="6E85FD88" w14:textId="77777777" w:rsidTr="00F7241B">
        <w:tc>
          <w:tcPr>
            <w:tcW w:w="1980" w:type="dxa"/>
          </w:tcPr>
          <w:p w14:paraId="7980FF1E" w14:textId="77777777" w:rsidR="00F7241B" w:rsidRPr="005E763E" w:rsidRDefault="00F7241B" w:rsidP="00F7241B">
            <w:pPr>
              <w:spacing w:after="0"/>
              <w:jc w:val="both"/>
              <w:rPr>
                <w:sz w:val="22"/>
                <w:lang w:val="en-US"/>
              </w:rPr>
            </w:pPr>
          </w:p>
        </w:tc>
        <w:tc>
          <w:tcPr>
            <w:tcW w:w="7982" w:type="dxa"/>
          </w:tcPr>
          <w:p w14:paraId="64C82D7D" w14:textId="77777777" w:rsidR="00F7241B" w:rsidRPr="00131EE6" w:rsidRDefault="00F7241B" w:rsidP="00F7241B">
            <w:pPr>
              <w:spacing w:after="0"/>
              <w:jc w:val="both"/>
              <w:rPr>
                <w:sz w:val="22"/>
                <w:lang w:val="en-US"/>
              </w:rPr>
            </w:pPr>
          </w:p>
        </w:tc>
      </w:tr>
      <w:tr w:rsidR="00F7241B" w14:paraId="20828BF5" w14:textId="77777777" w:rsidTr="00F7241B">
        <w:trPr>
          <w:trHeight w:val="70"/>
        </w:trPr>
        <w:tc>
          <w:tcPr>
            <w:tcW w:w="1980" w:type="dxa"/>
          </w:tcPr>
          <w:p w14:paraId="255C448B" w14:textId="77777777" w:rsidR="00F7241B" w:rsidRPr="005E763E" w:rsidRDefault="00F7241B" w:rsidP="00F7241B">
            <w:pPr>
              <w:spacing w:after="0"/>
              <w:jc w:val="both"/>
              <w:rPr>
                <w:sz w:val="22"/>
                <w:lang w:val="en-US"/>
              </w:rPr>
            </w:pPr>
          </w:p>
        </w:tc>
        <w:tc>
          <w:tcPr>
            <w:tcW w:w="7982" w:type="dxa"/>
          </w:tcPr>
          <w:p w14:paraId="5FBE3EF8" w14:textId="77777777" w:rsidR="00F7241B" w:rsidRPr="005E763E" w:rsidRDefault="00F7241B" w:rsidP="00F7241B">
            <w:pPr>
              <w:spacing w:after="0"/>
              <w:rPr>
                <w:sz w:val="22"/>
                <w:lang w:val="en-US"/>
              </w:rPr>
            </w:pPr>
          </w:p>
        </w:tc>
      </w:tr>
    </w:tbl>
    <w:p w14:paraId="0144D9C8" w14:textId="77777777" w:rsidR="00CE7B0F" w:rsidRPr="00CE7B0F" w:rsidRDefault="00CE7B0F" w:rsidP="00A91D01">
      <w:pPr>
        <w:spacing w:afterLines="50" w:after="120"/>
        <w:jc w:val="both"/>
        <w:rPr>
          <w:sz w:val="22"/>
        </w:rPr>
      </w:pPr>
    </w:p>
    <w:p w14:paraId="0F6773DB" w14:textId="77777777" w:rsidR="00FD70F8" w:rsidRPr="00007CF6" w:rsidRDefault="00FD70F8"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395DE916"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6BC6F091" w14:textId="0F1CEE04" w:rsidR="00F8330C" w:rsidRPr="00F8330C" w:rsidRDefault="00F8330C" w:rsidP="00F8330C">
      <w:pPr>
        <w:spacing w:afterLines="50" w:after="120"/>
        <w:jc w:val="both"/>
        <w:rPr>
          <w:rFonts w:eastAsia="ＭＳ 明朝"/>
          <w:sz w:val="22"/>
        </w:rPr>
      </w:pPr>
      <w:r>
        <w:rPr>
          <w:rFonts w:eastAsia="ＭＳ 明朝"/>
          <w:sz w:val="22"/>
        </w:rPr>
        <w:t>[2]</w:t>
      </w:r>
      <w:r>
        <w:rPr>
          <w:rFonts w:eastAsia="ＭＳ 明朝"/>
          <w:sz w:val="22"/>
        </w:rPr>
        <w:tab/>
      </w:r>
      <w:r w:rsidRPr="00F8330C">
        <w:rPr>
          <w:rFonts w:eastAsia="ＭＳ 明朝"/>
          <w:sz w:val="22"/>
        </w:rPr>
        <w:t>R1-</w:t>
      </w:r>
      <w:r w:rsidR="00DD23AF" w:rsidRPr="00DD23AF">
        <w:rPr>
          <w:rFonts w:eastAsia="ＭＳ 明朝"/>
          <w:sz w:val="22"/>
        </w:rPr>
        <w:t>2001715</w:t>
      </w:r>
      <w:r w:rsidRPr="00F8330C">
        <w:rPr>
          <w:rFonts w:eastAsia="ＭＳ 明朝"/>
          <w:sz w:val="22"/>
        </w:rPr>
        <w:tab/>
      </w:r>
      <w:r w:rsidR="00DD23AF" w:rsidRPr="00DD23AF">
        <w:rPr>
          <w:rFonts w:eastAsia="ＭＳ 明朝"/>
          <w:sz w:val="22"/>
        </w:rPr>
        <w:t>Discussion on the UE features for NR-U</w:t>
      </w:r>
      <w:r w:rsidR="00DD23AF">
        <w:rPr>
          <w:rFonts w:eastAsia="ＭＳ 明朝"/>
          <w:sz w:val="22"/>
        </w:rPr>
        <w:tab/>
      </w:r>
      <w:r w:rsidR="00DD23AF" w:rsidRPr="00DD23AF">
        <w:rPr>
          <w:rFonts w:eastAsia="ＭＳ 明朝"/>
          <w:sz w:val="22"/>
        </w:rPr>
        <w:t xml:space="preserve">ZTE, </w:t>
      </w:r>
      <w:proofErr w:type="spellStart"/>
      <w:r w:rsidR="00DD23AF" w:rsidRPr="00DD23AF">
        <w:rPr>
          <w:rFonts w:eastAsia="ＭＳ 明朝"/>
          <w:sz w:val="22"/>
        </w:rPr>
        <w:t>Sanechips</w:t>
      </w:r>
      <w:proofErr w:type="spellEnd"/>
    </w:p>
    <w:p w14:paraId="4A07E389" w14:textId="4D815D97" w:rsidR="00F8330C" w:rsidRPr="00F8330C" w:rsidRDefault="00F8330C" w:rsidP="00F8330C">
      <w:pPr>
        <w:spacing w:afterLines="50" w:after="120"/>
        <w:jc w:val="both"/>
        <w:rPr>
          <w:rFonts w:eastAsia="ＭＳ 明朝"/>
          <w:sz w:val="22"/>
        </w:rPr>
      </w:pPr>
      <w:r>
        <w:rPr>
          <w:rFonts w:eastAsia="ＭＳ 明朝"/>
          <w:sz w:val="22"/>
        </w:rPr>
        <w:t>[3]</w:t>
      </w:r>
      <w:r>
        <w:rPr>
          <w:rFonts w:eastAsia="ＭＳ 明朝"/>
          <w:sz w:val="22"/>
        </w:rPr>
        <w:tab/>
      </w:r>
      <w:r w:rsidRPr="00F8330C">
        <w:rPr>
          <w:rFonts w:eastAsia="ＭＳ 明朝"/>
          <w:sz w:val="22"/>
        </w:rPr>
        <w:t>R1-</w:t>
      </w:r>
      <w:r w:rsidR="00DD23AF" w:rsidRPr="00DD23AF">
        <w:rPr>
          <w:rFonts w:eastAsia="ＭＳ 明朝"/>
          <w:sz w:val="22"/>
        </w:rPr>
        <w:t>2001720</w:t>
      </w:r>
      <w:r w:rsidRPr="00F8330C">
        <w:rPr>
          <w:rFonts w:eastAsia="ＭＳ 明朝"/>
          <w:sz w:val="22"/>
        </w:rPr>
        <w:tab/>
      </w:r>
      <w:r w:rsidR="00DD23AF" w:rsidRPr="00DD23AF">
        <w:rPr>
          <w:rFonts w:eastAsia="ＭＳ 明朝"/>
          <w:sz w:val="22"/>
        </w:rPr>
        <w:t>Discussion on Rel-16 NRU UE features</w:t>
      </w:r>
      <w:r w:rsidRPr="00F8330C">
        <w:rPr>
          <w:rFonts w:eastAsia="ＭＳ 明朝"/>
          <w:sz w:val="22"/>
        </w:rPr>
        <w:tab/>
      </w:r>
      <w:r w:rsidR="00DD23AF">
        <w:rPr>
          <w:rFonts w:eastAsia="ＭＳ 明朝"/>
          <w:sz w:val="22"/>
        </w:rPr>
        <w:t>vivo</w:t>
      </w:r>
    </w:p>
    <w:p w14:paraId="2BB0D829" w14:textId="140E9039" w:rsidR="00F8330C" w:rsidRDefault="00F8330C" w:rsidP="00F8330C">
      <w:pPr>
        <w:spacing w:afterLines="50" w:after="120"/>
        <w:jc w:val="both"/>
        <w:rPr>
          <w:rFonts w:eastAsia="ＭＳ 明朝"/>
          <w:sz w:val="22"/>
        </w:rPr>
      </w:pPr>
      <w:r>
        <w:rPr>
          <w:rFonts w:eastAsia="ＭＳ 明朝"/>
          <w:sz w:val="22"/>
        </w:rPr>
        <w:t>[4]</w:t>
      </w:r>
      <w:r>
        <w:rPr>
          <w:rFonts w:eastAsia="ＭＳ 明朝"/>
          <w:sz w:val="22"/>
        </w:rPr>
        <w:tab/>
      </w:r>
      <w:r w:rsidRPr="00F8330C">
        <w:rPr>
          <w:rFonts w:eastAsia="ＭＳ 明朝"/>
          <w:sz w:val="22"/>
        </w:rPr>
        <w:t>R1-</w:t>
      </w:r>
      <w:r w:rsidR="00DD23AF" w:rsidRPr="00DD23AF">
        <w:rPr>
          <w:rFonts w:eastAsia="ＭＳ 明朝"/>
          <w:sz w:val="22"/>
        </w:rPr>
        <w:t>2001765</w:t>
      </w:r>
      <w:r w:rsidRPr="00F8330C">
        <w:rPr>
          <w:rFonts w:eastAsia="ＭＳ 明朝"/>
          <w:sz w:val="22"/>
        </w:rPr>
        <w:tab/>
      </w:r>
      <w:r w:rsidR="00DD23AF" w:rsidRPr="00DD23AF">
        <w:rPr>
          <w:rFonts w:eastAsia="ＭＳ 明朝"/>
          <w:sz w:val="22"/>
        </w:rPr>
        <w:t>Discussion on UE feature for NRU</w:t>
      </w:r>
      <w:r w:rsidRPr="00F8330C">
        <w:rPr>
          <w:rFonts w:eastAsia="ＭＳ 明朝"/>
          <w:sz w:val="22"/>
        </w:rPr>
        <w:tab/>
      </w:r>
      <w:r w:rsidR="00DD23AF">
        <w:rPr>
          <w:rFonts w:eastAsia="ＭＳ 明朝"/>
          <w:sz w:val="22"/>
        </w:rPr>
        <w:t>OPPO</w:t>
      </w:r>
    </w:p>
    <w:p w14:paraId="12F0AD63" w14:textId="0A4A244F" w:rsidR="00DD23AF" w:rsidRDefault="00DD23AF" w:rsidP="00DD23AF">
      <w:pPr>
        <w:spacing w:afterLines="50" w:after="120"/>
        <w:jc w:val="both"/>
        <w:rPr>
          <w:rFonts w:eastAsia="ＭＳ 明朝"/>
          <w:sz w:val="22"/>
        </w:rPr>
      </w:pPr>
      <w:r>
        <w:rPr>
          <w:rFonts w:eastAsia="ＭＳ 明朝"/>
          <w:sz w:val="22"/>
        </w:rPr>
        <w:t>[5]</w:t>
      </w:r>
      <w:r>
        <w:rPr>
          <w:rFonts w:eastAsia="ＭＳ 明朝"/>
          <w:sz w:val="22"/>
        </w:rPr>
        <w:tab/>
      </w:r>
      <w:r w:rsidRPr="00F8330C">
        <w:rPr>
          <w:rFonts w:eastAsia="ＭＳ 明朝"/>
          <w:sz w:val="22"/>
        </w:rPr>
        <w:t>R1-</w:t>
      </w:r>
      <w:r w:rsidRPr="00DD23AF">
        <w:rPr>
          <w:rFonts w:eastAsia="ＭＳ 明朝"/>
          <w:sz w:val="22"/>
        </w:rPr>
        <w:t>2001826</w:t>
      </w:r>
      <w:r w:rsidRPr="00F8330C">
        <w:rPr>
          <w:rFonts w:eastAsia="ＭＳ 明朝"/>
          <w:sz w:val="22"/>
        </w:rPr>
        <w:tab/>
      </w:r>
      <w:r w:rsidRPr="00DD23AF">
        <w:rPr>
          <w:rFonts w:eastAsia="ＭＳ 明朝"/>
          <w:sz w:val="22"/>
        </w:rPr>
        <w:t>Views on Rel-16 UE features for NR-U</w:t>
      </w:r>
      <w:r w:rsidRPr="00F8330C">
        <w:rPr>
          <w:rFonts w:eastAsia="ＭＳ 明朝"/>
          <w:sz w:val="22"/>
        </w:rPr>
        <w:tab/>
      </w:r>
      <w:r w:rsidRPr="00DD23AF">
        <w:rPr>
          <w:rFonts w:eastAsia="ＭＳ 明朝"/>
          <w:sz w:val="22"/>
        </w:rPr>
        <w:t>MediaTek Inc.</w:t>
      </w:r>
    </w:p>
    <w:p w14:paraId="595FA345" w14:textId="27ED13D4" w:rsidR="00DD23AF" w:rsidRPr="00DD23AF" w:rsidRDefault="00DD23AF" w:rsidP="00DD23AF">
      <w:pPr>
        <w:spacing w:afterLines="50" w:after="120"/>
        <w:jc w:val="both"/>
        <w:rPr>
          <w:rFonts w:eastAsia="ＭＳ 明朝"/>
          <w:sz w:val="22"/>
        </w:rPr>
      </w:pPr>
      <w:r>
        <w:rPr>
          <w:rFonts w:eastAsia="ＭＳ 明朝"/>
          <w:sz w:val="22"/>
        </w:rPr>
        <w:t>[6]</w:t>
      </w:r>
      <w:r>
        <w:rPr>
          <w:rFonts w:eastAsia="ＭＳ 明朝"/>
          <w:sz w:val="22"/>
        </w:rPr>
        <w:tab/>
      </w:r>
      <w:r w:rsidRPr="00F8330C">
        <w:rPr>
          <w:rFonts w:eastAsia="ＭＳ 明朝"/>
          <w:sz w:val="22"/>
        </w:rPr>
        <w:t>R1-</w:t>
      </w:r>
      <w:r w:rsidRPr="00DD23AF">
        <w:rPr>
          <w:rFonts w:eastAsia="ＭＳ 明朝"/>
          <w:sz w:val="22"/>
        </w:rPr>
        <w:t>2001941</w:t>
      </w:r>
      <w:r w:rsidRPr="00F8330C">
        <w:rPr>
          <w:rFonts w:eastAsia="ＭＳ 明朝"/>
          <w:sz w:val="22"/>
        </w:rPr>
        <w:tab/>
      </w:r>
      <w:r w:rsidRPr="00DD23AF">
        <w:rPr>
          <w:rFonts w:eastAsia="ＭＳ 明朝"/>
          <w:sz w:val="22"/>
        </w:rPr>
        <w:t>Discussion on UE features for NR-U</w:t>
      </w:r>
      <w:r w:rsidRPr="00F8330C">
        <w:rPr>
          <w:rFonts w:eastAsia="ＭＳ 明朝"/>
          <w:sz w:val="22"/>
        </w:rPr>
        <w:tab/>
      </w:r>
      <w:r w:rsidRPr="00DD23AF">
        <w:rPr>
          <w:rFonts w:eastAsia="ＭＳ 明朝"/>
          <w:sz w:val="22"/>
        </w:rPr>
        <w:t>LG Electronics</w:t>
      </w:r>
    </w:p>
    <w:p w14:paraId="3A616B1F" w14:textId="2DC65620" w:rsidR="00F8330C" w:rsidRPr="00F8330C" w:rsidRDefault="00DD23AF" w:rsidP="00F8330C">
      <w:pPr>
        <w:spacing w:afterLines="50" w:after="120"/>
        <w:jc w:val="both"/>
        <w:rPr>
          <w:rFonts w:eastAsia="ＭＳ 明朝"/>
          <w:sz w:val="22"/>
        </w:rPr>
      </w:pPr>
      <w:r>
        <w:rPr>
          <w:rFonts w:eastAsia="ＭＳ 明朝"/>
          <w:sz w:val="22"/>
        </w:rPr>
        <w:t>[7</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2002016</w:t>
      </w:r>
      <w:r w:rsidR="00F8330C" w:rsidRPr="00F8330C">
        <w:rPr>
          <w:rFonts w:eastAsia="ＭＳ 明朝"/>
          <w:sz w:val="22"/>
        </w:rPr>
        <w:tab/>
      </w:r>
      <w:r w:rsidRPr="00DD23AF">
        <w:rPr>
          <w:rFonts w:eastAsia="ＭＳ 明朝"/>
          <w:sz w:val="22"/>
        </w:rPr>
        <w:t>UE features for NR-U</w:t>
      </w:r>
      <w:r w:rsidR="00F8330C" w:rsidRPr="00F8330C">
        <w:rPr>
          <w:rFonts w:eastAsia="ＭＳ 明朝"/>
          <w:sz w:val="22"/>
        </w:rPr>
        <w:tab/>
        <w:t>Intel Corporation</w:t>
      </w:r>
    </w:p>
    <w:p w14:paraId="46575004" w14:textId="479D7BF2" w:rsidR="00F8330C" w:rsidRDefault="00410C6C" w:rsidP="00F8330C">
      <w:pPr>
        <w:spacing w:afterLines="50" w:after="120"/>
        <w:jc w:val="both"/>
        <w:rPr>
          <w:rFonts w:eastAsia="ＭＳ 明朝"/>
          <w:sz w:val="22"/>
        </w:rPr>
      </w:pPr>
      <w:r>
        <w:rPr>
          <w:rFonts w:eastAsia="ＭＳ 明朝"/>
          <w:sz w:val="22"/>
        </w:rPr>
        <w:t>[8</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2002037</w:t>
      </w:r>
      <w:r w:rsidR="00F8330C" w:rsidRPr="00F8330C">
        <w:rPr>
          <w:rFonts w:eastAsia="ＭＳ 明朝"/>
          <w:sz w:val="22"/>
        </w:rPr>
        <w:tab/>
      </w:r>
      <w:r w:rsidRPr="00DD23AF">
        <w:rPr>
          <w:rFonts w:eastAsia="ＭＳ 明朝"/>
          <w:sz w:val="22"/>
        </w:rPr>
        <w:t>UE features for NR-U</w:t>
      </w:r>
      <w:r w:rsidR="00F8330C" w:rsidRPr="00F8330C">
        <w:rPr>
          <w:rFonts w:eastAsia="ＭＳ 明朝"/>
          <w:sz w:val="22"/>
        </w:rPr>
        <w:tab/>
        <w:t>Ericsson</w:t>
      </w:r>
    </w:p>
    <w:p w14:paraId="46FFF4D7" w14:textId="5633CF36" w:rsidR="00410C6C" w:rsidRPr="00F8330C" w:rsidRDefault="00410C6C" w:rsidP="00410C6C">
      <w:pPr>
        <w:spacing w:afterLines="50" w:after="120"/>
        <w:jc w:val="both"/>
        <w:rPr>
          <w:rFonts w:eastAsia="ＭＳ 明朝"/>
          <w:sz w:val="22"/>
        </w:rPr>
      </w:pPr>
      <w:r>
        <w:rPr>
          <w:rFonts w:eastAsia="ＭＳ 明朝"/>
          <w:sz w:val="22"/>
        </w:rPr>
        <w:t>[9]</w:t>
      </w:r>
      <w:r>
        <w:rPr>
          <w:rFonts w:eastAsia="ＭＳ 明朝"/>
          <w:sz w:val="22"/>
        </w:rPr>
        <w:tab/>
      </w:r>
      <w:r w:rsidRPr="00F8330C">
        <w:rPr>
          <w:rFonts w:eastAsia="ＭＳ 明朝"/>
          <w:sz w:val="22"/>
        </w:rPr>
        <w:t>R1-</w:t>
      </w:r>
      <w:r w:rsidRPr="00DD23AF">
        <w:rPr>
          <w:rFonts w:eastAsia="ＭＳ 明朝"/>
          <w:sz w:val="22"/>
        </w:rPr>
        <w:t>2002151</w:t>
      </w:r>
      <w:r w:rsidRPr="00F8330C">
        <w:rPr>
          <w:rFonts w:eastAsia="ＭＳ 明朝"/>
          <w:sz w:val="22"/>
        </w:rPr>
        <w:tab/>
      </w:r>
      <w:r w:rsidRPr="00DD23AF">
        <w:rPr>
          <w:rFonts w:eastAsia="ＭＳ 明朝"/>
          <w:sz w:val="22"/>
        </w:rPr>
        <w:t>UE features for NR-U</w:t>
      </w:r>
      <w:r w:rsidRPr="00F8330C">
        <w:rPr>
          <w:rFonts w:eastAsia="ＭＳ 明朝"/>
          <w:sz w:val="22"/>
        </w:rPr>
        <w:tab/>
      </w:r>
      <w:r w:rsidRPr="00DD23AF">
        <w:rPr>
          <w:rFonts w:eastAsia="ＭＳ 明朝"/>
          <w:sz w:val="22"/>
        </w:rPr>
        <w:t>Samsung</w:t>
      </w:r>
    </w:p>
    <w:p w14:paraId="416B426D" w14:textId="2E3FE617" w:rsidR="00410C6C" w:rsidRPr="00F8330C" w:rsidRDefault="00410C6C" w:rsidP="00410C6C">
      <w:pPr>
        <w:spacing w:afterLines="50" w:after="120"/>
        <w:jc w:val="both"/>
        <w:rPr>
          <w:rFonts w:eastAsia="ＭＳ 明朝"/>
          <w:sz w:val="22"/>
        </w:rPr>
      </w:pPr>
      <w:r>
        <w:rPr>
          <w:rFonts w:eastAsia="ＭＳ 明朝"/>
          <w:sz w:val="22"/>
        </w:rPr>
        <w:t>[10]</w:t>
      </w:r>
      <w:r>
        <w:rPr>
          <w:rFonts w:eastAsia="ＭＳ 明朝"/>
          <w:sz w:val="22"/>
        </w:rPr>
        <w:tab/>
      </w:r>
      <w:r w:rsidRPr="00F8330C">
        <w:rPr>
          <w:rFonts w:eastAsia="ＭＳ 明朝"/>
          <w:sz w:val="22"/>
        </w:rPr>
        <w:t>R1-</w:t>
      </w:r>
      <w:r w:rsidRPr="00DD23AF">
        <w:rPr>
          <w:rFonts w:eastAsia="ＭＳ 明朝"/>
          <w:sz w:val="22"/>
        </w:rPr>
        <w:t>2002350</w:t>
      </w:r>
      <w:r w:rsidRPr="00F8330C">
        <w:rPr>
          <w:rFonts w:eastAsia="ＭＳ 明朝"/>
          <w:sz w:val="22"/>
        </w:rPr>
        <w:tab/>
      </w:r>
      <w:r w:rsidRPr="00DD23AF">
        <w:rPr>
          <w:rFonts w:eastAsia="ＭＳ 明朝"/>
          <w:sz w:val="22"/>
        </w:rPr>
        <w:t>Discussions on NR-U UE features</w:t>
      </w:r>
      <w:r w:rsidRPr="00F8330C">
        <w:rPr>
          <w:rFonts w:eastAsia="ＭＳ 明朝"/>
          <w:sz w:val="22"/>
        </w:rPr>
        <w:tab/>
      </w:r>
      <w:r w:rsidRPr="00DD23AF">
        <w:rPr>
          <w:rFonts w:eastAsia="ＭＳ 明朝"/>
          <w:sz w:val="22"/>
        </w:rPr>
        <w:t>Apple</w:t>
      </w:r>
    </w:p>
    <w:p w14:paraId="4C7D9F3C" w14:textId="11DF7D68" w:rsidR="00410C6C" w:rsidRPr="00F8330C" w:rsidRDefault="00410C6C" w:rsidP="00410C6C">
      <w:pPr>
        <w:spacing w:afterLines="50" w:after="120"/>
        <w:jc w:val="both"/>
        <w:rPr>
          <w:rFonts w:eastAsia="ＭＳ 明朝"/>
          <w:sz w:val="22"/>
        </w:rPr>
      </w:pPr>
      <w:r>
        <w:rPr>
          <w:rFonts w:eastAsia="ＭＳ 明朝"/>
          <w:sz w:val="22"/>
        </w:rPr>
        <w:t>[11]</w:t>
      </w:r>
      <w:r>
        <w:rPr>
          <w:rFonts w:eastAsia="ＭＳ 明朝"/>
          <w:sz w:val="22"/>
        </w:rPr>
        <w:tab/>
      </w:r>
      <w:r w:rsidRPr="00F8330C">
        <w:rPr>
          <w:rFonts w:eastAsia="ＭＳ 明朝"/>
          <w:sz w:val="22"/>
        </w:rPr>
        <w:t>R1-</w:t>
      </w:r>
      <w:r w:rsidRPr="00DD23AF">
        <w:rPr>
          <w:rFonts w:eastAsia="ＭＳ 明朝"/>
          <w:sz w:val="22"/>
        </w:rPr>
        <w:t>2002393</w:t>
      </w:r>
      <w:r w:rsidRPr="00F8330C">
        <w:rPr>
          <w:rFonts w:eastAsia="ＭＳ 明朝"/>
          <w:sz w:val="22"/>
        </w:rPr>
        <w:tab/>
      </w:r>
      <w:r w:rsidRPr="00DD23AF">
        <w:rPr>
          <w:rFonts w:eastAsia="ＭＳ 明朝"/>
          <w:sz w:val="22"/>
        </w:rPr>
        <w:t>Discussion on UE feature for NR-U</w:t>
      </w:r>
      <w:r w:rsidRPr="00F8330C">
        <w:rPr>
          <w:rFonts w:eastAsia="ＭＳ 明朝"/>
          <w:sz w:val="22"/>
        </w:rPr>
        <w:tab/>
      </w:r>
      <w:r w:rsidRPr="00DD23AF">
        <w:rPr>
          <w:rFonts w:eastAsia="ＭＳ 明朝"/>
          <w:sz w:val="22"/>
        </w:rPr>
        <w:t>Sharp</w:t>
      </w:r>
    </w:p>
    <w:p w14:paraId="23C03A43" w14:textId="24910135" w:rsidR="00410C6C" w:rsidRPr="00410C6C" w:rsidRDefault="00410C6C" w:rsidP="00F8330C">
      <w:pPr>
        <w:spacing w:afterLines="50" w:after="120"/>
        <w:jc w:val="both"/>
        <w:rPr>
          <w:rFonts w:eastAsia="ＭＳ 明朝"/>
          <w:sz w:val="22"/>
        </w:rPr>
      </w:pPr>
      <w:r>
        <w:rPr>
          <w:rFonts w:eastAsia="ＭＳ 明朝"/>
          <w:sz w:val="22"/>
        </w:rPr>
        <w:t>[12]</w:t>
      </w:r>
      <w:r>
        <w:rPr>
          <w:rFonts w:eastAsia="ＭＳ 明朝"/>
          <w:sz w:val="22"/>
        </w:rPr>
        <w:tab/>
      </w:r>
      <w:r w:rsidRPr="00F8330C">
        <w:rPr>
          <w:rFonts w:eastAsia="ＭＳ 明朝"/>
          <w:sz w:val="22"/>
        </w:rPr>
        <w:t>R1-</w:t>
      </w:r>
      <w:r w:rsidRPr="00DD23AF">
        <w:rPr>
          <w:rFonts w:eastAsia="ＭＳ 明朝"/>
          <w:sz w:val="22"/>
        </w:rPr>
        <w:t>2002480</w:t>
      </w:r>
      <w:r w:rsidRPr="00F8330C">
        <w:rPr>
          <w:rFonts w:eastAsia="ＭＳ 明朝"/>
          <w:sz w:val="22"/>
        </w:rPr>
        <w:tab/>
      </w:r>
      <w:r w:rsidRPr="00DD23AF">
        <w:rPr>
          <w:rFonts w:eastAsia="ＭＳ 明朝"/>
          <w:sz w:val="22"/>
        </w:rPr>
        <w:t>On UE features NR Unlicensed</w:t>
      </w:r>
      <w:r w:rsidRPr="00F8330C">
        <w:rPr>
          <w:rFonts w:eastAsia="ＭＳ 明朝"/>
          <w:sz w:val="22"/>
        </w:rPr>
        <w:tab/>
      </w:r>
      <w:r w:rsidRPr="00DD23AF">
        <w:rPr>
          <w:rFonts w:eastAsia="ＭＳ 明朝"/>
          <w:sz w:val="22"/>
        </w:rPr>
        <w:t>Nokia, Nokia Shanghai Bell</w:t>
      </w:r>
    </w:p>
    <w:p w14:paraId="4C96DDD8" w14:textId="53218911" w:rsidR="00F8330C" w:rsidRPr="00F8330C" w:rsidRDefault="00410C6C" w:rsidP="00F8330C">
      <w:pPr>
        <w:spacing w:afterLines="50" w:after="120"/>
        <w:jc w:val="both"/>
        <w:rPr>
          <w:rFonts w:eastAsia="ＭＳ 明朝"/>
          <w:sz w:val="22"/>
        </w:rPr>
      </w:pPr>
      <w:r>
        <w:rPr>
          <w:rFonts w:eastAsia="ＭＳ 明朝"/>
          <w:sz w:val="22"/>
        </w:rPr>
        <w:t>[13</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2002563</w:t>
      </w:r>
      <w:r w:rsidR="00F8330C" w:rsidRPr="00F8330C">
        <w:rPr>
          <w:rFonts w:eastAsia="ＭＳ 明朝"/>
          <w:sz w:val="22"/>
        </w:rPr>
        <w:tab/>
      </w:r>
      <w:r w:rsidRPr="00DD23AF">
        <w:rPr>
          <w:rFonts w:eastAsia="ＭＳ 明朝"/>
          <w:sz w:val="22"/>
        </w:rPr>
        <w:t>Discussion on NR-U UE features</w:t>
      </w:r>
      <w:r w:rsidR="00F8330C" w:rsidRPr="00F8330C">
        <w:rPr>
          <w:rFonts w:eastAsia="ＭＳ 明朝"/>
          <w:sz w:val="22"/>
        </w:rPr>
        <w:tab/>
        <w:t>Qualcomm Incorporated</w:t>
      </w:r>
    </w:p>
    <w:p w14:paraId="3FA8CDEA" w14:textId="055ACFD4" w:rsidR="00033D72" w:rsidRDefault="00410C6C" w:rsidP="00F8330C">
      <w:pPr>
        <w:spacing w:afterLines="50" w:after="120"/>
        <w:jc w:val="both"/>
        <w:rPr>
          <w:rFonts w:eastAsia="ＭＳ 明朝"/>
          <w:sz w:val="22"/>
        </w:rPr>
      </w:pPr>
      <w:r>
        <w:rPr>
          <w:rFonts w:eastAsia="ＭＳ 明朝"/>
          <w:sz w:val="22"/>
        </w:rPr>
        <w:t>[14</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2002589</w:t>
      </w:r>
      <w:r w:rsidR="00F8330C" w:rsidRPr="00F8330C">
        <w:rPr>
          <w:rFonts w:eastAsia="ＭＳ 明朝"/>
          <w:sz w:val="22"/>
        </w:rPr>
        <w:tab/>
      </w:r>
      <w:r w:rsidRPr="00DD23AF">
        <w:rPr>
          <w:rFonts w:eastAsia="ＭＳ 明朝"/>
          <w:sz w:val="22"/>
        </w:rPr>
        <w:t>Rel-16 UE features for NR-U</w:t>
      </w:r>
      <w:r w:rsidR="00F8330C" w:rsidRPr="00F8330C">
        <w:rPr>
          <w:rFonts w:eastAsia="ＭＳ 明朝"/>
          <w:sz w:val="22"/>
        </w:rPr>
        <w:tab/>
        <w:t xml:space="preserve">Huawei, </w:t>
      </w:r>
      <w:proofErr w:type="spellStart"/>
      <w:r w:rsidR="00F8330C" w:rsidRPr="00F8330C">
        <w:rPr>
          <w:rFonts w:eastAsia="ＭＳ 明朝"/>
          <w:sz w:val="22"/>
        </w:rPr>
        <w:t>HiSilicon</w:t>
      </w:r>
      <w:proofErr w:type="spellEnd"/>
    </w:p>
    <w:p w14:paraId="77B17FA3" w14:textId="1E1E3431" w:rsidR="00410C6C" w:rsidRDefault="00410C6C" w:rsidP="00410C6C">
      <w:pPr>
        <w:spacing w:afterLines="50" w:after="120"/>
        <w:jc w:val="both"/>
        <w:rPr>
          <w:rFonts w:eastAsia="ＭＳ 明朝"/>
          <w:sz w:val="22"/>
        </w:rPr>
      </w:pPr>
      <w:r>
        <w:rPr>
          <w:rFonts w:eastAsia="ＭＳ 明朝"/>
          <w:sz w:val="22"/>
        </w:rPr>
        <w:t>[15]</w:t>
      </w:r>
      <w:r>
        <w:rPr>
          <w:rFonts w:eastAsia="ＭＳ 明朝"/>
          <w:sz w:val="22"/>
        </w:rPr>
        <w:tab/>
      </w:r>
      <w:r w:rsidRPr="00F8330C">
        <w:rPr>
          <w:rFonts w:eastAsia="ＭＳ 明朝"/>
          <w:sz w:val="22"/>
        </w:rPr>
        <w:t>R1-</w:t>
      </w:r>
      <w:r w:rsidRPr="00DD23AF">
        <w:rPr>
          <w:rFonts w:eastAsia="ＭＳ 明朝"/>
          <w:sz w:val="22"/>
        </w:rPr>
        <w:t>2002683</w:t>
      </w:r>
      <w:r w:rsidRPr="00F8330C">
        <w:rPr>
          <w:rFonts w:eastAsia="ＭＳ 明朝"/>
          <w:sz w:val="22"/>
        </w:rPr>
        <w:tab/>
      </w:r>
      <w:r w:rsidRPr="00DD23AF">
        <w:rPr>
          <w:rFonts w:eastAsia="ＭＳ 明朝"/>
          <w:sz w:val="22"/>
        </w:rPr>
        <w:t>UE Features for NR-U</w:t>
      </w:r>
      <w:r w:rsidRPr="00F8330C">
        <w:rPr>
          <w:rFonts w:eastAsia="ＭＳ 明朝"/>
          <w:sz w:val="22"/>
        </w:rPr>
        <w:tab/>
      </w:r>
      <w:r w:rsidRPr="00DD23AF">
        <w:rPr>
          <w:rFonts w:eastAsia="ＭＳ 明朝"/>
          <w:sz w:val="22"/>
        </w:rPr>
        <w:t>TCL Communications</w:t>
      </w:r>
    </w:p>
    <w:p w14:paraId="07C5108C" w14:textId="243A7E09" w:rsidR="00E57C98" w:rsidRPr="00E57C98" w:rsidRDefault="00E57C98" w:rsidP="00410C6C">
      <w:pPr>
        <w:spacing w:afterLines="50" w:after="120"/>
        <w:jc w:val="both"/>
        <w:rPr>
          <w:rFonts w:eastAsia="ＭＳ 明朝"/>
          <w:sz w:val="22"/>
          <w:lang w:val="en-US"/>
        </w:rPr>
      </w:pPr>
      <w:r>
        <w:rPr>
          <w:rFonts w:eastAsia="ＭＳ 明朝" w:hint="eastAsia"/>
          <w:sz w:val="22"/>
        </w:rPr>
        <w:t>[</w:t>
      </w:r>
      <w:r>
        <w:rPr>
          <w:rFonts w:eastAsia="ＭＳ 明朝"/>
          <w:sz w:val="22"/>
        </w:rPr>
        <w:t>16]</w:t>
      </w:r>
      <w:r>
        <w:rPr>
          <w:rFonts w:eastAsia="ＭＳ 明朝"/>
          <w:sz w:val="22"/>
        </w:rPr>
        <w:tab/>
        <w:t>R1-2002862</w:t>
      </w:r>
      <w:r>
        <w:rPr>
          <w:rFonts w:eastAsia="ＭＳ 明朝"/>
          <w:sz w:val="22"/>
        </w:rPr>
        <w:tab/>
      </w:r>
      <w:r w:rsidRPr="00E57C98">
        <w:rPr>
          <w:rFonts w:eastAsia="ＭＳ 明朝"/>
          <w:sz w:val="22"/>
        </w:rPr>
        <w:t>Summary on Email discussion [100b-e-NR-UEFeatures-NRU-0</w:t>
      </w:r>
      <w:r>
        <w:rPr>
          <w:rFonts w:eastAsia="ＭＳ 明朝"/>
          <w:sz w:val="22"/>
        </w:rPr>
        <w:t>1</w:t>
      </w:r>
      <w:r w:rsidRPr="00E57C98">
        <w:rPr>
          <w:rFonts w:eastAsia="ＭＳ 明朝"/>
          <w:sz w:val="22"/>
        </w:rPr>
        <w:t>]</w:t>
      </w:r>
      <w:r>
        <w:rPr>
          <w:rFonts w:eastAsia="ＭＳ 明朝"/>
          <w:sz w:val="22"/>
        </w:rPr>
        <w:tab/>
        <w:t>Moderator (NTT DOCOMO, INC.)</w:t>
      </w:r>
    </w:p>
    <w:sectPr w:rsidR="00E57C98" w:rsidRPr="00E57C98"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37249E" w14:textId="77777777" w:rsidR="00774F52" w:rsidRDefault="00774F52">
      <w:r>
        <w:separator/>
      </w:r>
    </w:p>
  </w:endnote>
  <w:endnote w:type="continuationSeparator" w:id="0">
    <w:p w14:paraId="15896D3E" w14:textId="77777777" w:rsidR="00774F52" w:rsidRDefault="00774F52">
      <w:r>
        <w:continuationSeparator/>
      </w:r>
    </w:p>
  </w:endnote>
  <w:endnote w:type="continuationNotice" w:id="1">
    <w:p w14:paraId="66F28E9C" w14:textId="77777777" w:rsidR="00774F52" w:rsidRDefault="00774F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358C9E48" w:rsidR="00F7241B" w:rsidRPr="00000924" w:rsidRDefault="00F7241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14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24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46ACDB" w14:textId="77777777" w:rsidR="00774F52" w:rsidRDefault="00774F52">
      <w:r>
        <w:separator/>
      </w:r>
    </w:p>
  </w:footnote>
  <w:footnote w:type="continuationSeparator" w:id="0">
    <w:p w14:paraId="4F181402" w14:textId="77777777" w:rsidR="00774F52" w:rsidRDefault="00774F52">
      <w:r>
        <w:continuationSeparator/>
      </w:r>
    </w:p>
  </w:footnote>
  <w:footnote w:type="continuationNotice" w:id="1">
    <w:p w14:paraId="30C89C5F" w14:textId="77777777" w:rsidR="00774F52" w:rsidRDefault="00774F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B6273"/>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BC33AA"/>
    <w:multiLevelType w:val="hybridMultilevel"/>
    <w:tmpl w:val="08B2168C"/>
    <w:lvl w:ilvl="0" w:tplc="007273E8">
      <w:start w:val="5"/>
      <w:numFmt w:val="bullet"/>
      <w:lvlText w:val="-"/>
      <w:lvlJc w:val="left"/>
      <w:pPr>
        <w:ind w:left="580" w:hanging="360"/>
      </w:pPr>
      <w:rPr>
        <w:rFonts w:ascii="Times New Roman" w:eastAsia="Batang"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7D8091B"/>
    <w:multiLevelType w:val="hybridMultilevel"/>
    <w:tmpl w:val="F80A5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A966E4"/>
    <w:multiLevelType w:val="hybridMultilevel"/>
    <w:tmpl w:val="5B646752"/>
    <w:lvl w:ilvl="0" w:tplc="04090001">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73630"/>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B1C17F2"/>
    <w:multiLevelType w:val="hybridMultilevel"/>
    <w:tmpl w:val="B1465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DF57536"/>
    <w:multiLevelType w:val="hybridMultilevel"/>
    <w:tmpl w:val="DAAC835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53531"/>
    <w:multiLevelType w:val="hybridMultilevel"/>
    <w:tmpl w:val="A18E5ACC"/>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1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80B5D51"/>
    <w:multiLevelType w:val="hybridMultilevel"/>
    <w:tmpl w:val="7ED2C916"/>
    <w:lvl w:ilvl="0" w:tplc="FB98BC26">
      <w:start w:val="3"/>
      <w:numFmt w:val="bullet"/>
      <w:lvlText w:val="-"/>
      <w:lvlJc w:val="left"/>
      <w:pPr>
        <w:ind w:left="360" w:hanging="360"/>
      </w:pPr>
      <w:rPr>
        <w:rFonts w:ascii="Times" w:eastAsiaTheme="minorEastAsia" w:hAnsi="Times" w:cs="Time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0" w15:restartNumberingAfterBreak="0">
    <w:nsid w:val="58823C00"/>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8042B28"/>
    <w:multiLevelType w:val="hybridMultilevel"/>
    <w:tmpl w:val="D5D61D1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FD38FF"/>
    <w:multiLevelType w:val="hybridMultilevel"/>
    <w:tmpl w:val="991E8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1"/>
  </w:num>
  <w:num w:numId="3">
    <w:abstractNumId w:val="26"/>
  </w:num>
  <w:num w:numId="4">
    <w:abstractNumId w:val="18"/>
  </w:num>
  <w:num w:numId="5">
    <w:abstractNumId w:val="5"/>
  </w:num>
  <w:num w:numId="6">
    <w:abstractNumId w:val="6"/>
  </w:num>
  <w:num w:numId="7">
    <w:abstractNumId w:val="12"/>
  </w:num>
  <w:num w:numId="8">
    <w:abstractNumId w:val="16"/>
  </w:num>
  <w:num w:numId="9">
    <w:abstractNumId w:val="15"/>
  </w:num>
  <w:num w:numId="10">
    <w:abstractNumId w:val="1"/>
  </w:num>
  <w:num w:numId="11">
    <w:abstractNumId w:val="14"/>
  </w:num>
  <w:num w:numId="12">
    <w:abstractNumId w:val="3"/>
  </w:num>
  <w:num w:numId="13">
    <w:abstractNumId w:val="23"/>
  </w:num>
  <w:num w:numId="14">
    <w:abstractNumId w:val="17"/>
  </w:num>
  <w:num w:numId="15">
    <w:abstractNumId w:val="19"/>
  </w:num>
  <w:num w:numId="16">
    <w:abstractNumId w:val="4"/>
  </w:num>
  <w:num w:numId="17">
    <w:abstractNumId w:val="20"/>
  </w:num>
  <w:num w:numId="18">
    <w:abstractNumId w:val="7"/>
  </w:num>
  <w:num w:numId="19">
    <w:abstractNumId w:val="0"/>
  </w:num>
  <w:num w:numId="20">
    <w:abstractNumId w:val="2"/>
  </w:num>
  <w:num w:numId="21">
    <w:abstractNumId w:val="10"/>
  </w:num>
  <w:num w:numId="22">
    <w:abstractNumId w:val="8"/>
  </w:num>
  <w:num w:numId="23">
    <w:abstractNumId w:val="25"/>
  </w:num>
  <w:num w:numId="24">
    <w:abstractNumId w:val="13"/>
  </w:num>
  <w:num w:numId="25">
    <w:abstractNumId w:val="22"/>
  </w:num>
  <w:num w:numId="26">
    <w:abstractNumId w:val="24"/>
  </w:num>
  <w:num w:numId="27">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419"/>
    <w:rsid w:val="0009150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762"/>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C7BE9"/>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3B9"/>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EF"/>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3E8A"/>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B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8FB"/>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A8A"/>
    <w:rsid w:val="002F3C5B"/>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9FC"/>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A52"/>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6D3"/>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1A7"/>
    <w:rsid w:val="00447316"/>
    <w:rsid w:val="004474E5"/>
    <w:rsid w:val="00447FA9"/>
    <w:rsid w:val="004501A4"/>
    <w:rsid w:val="00450314"/>
    <w:rsid w:val="00450542"/>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78E"/>
    <w:rsid w:val="00461970"/>
    <w:rsid w:val="004619EC"/>
    <w:rsid w:val="00461C85"/>
    <w:rsid w:val="00461CF4"/>
    <w:rsid w:val="00461EA3"/>
    <w:rsid w:val="00461FD2"/>
    <w:rsid w:val="00462B86"/>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C70"/>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F99"/>
    <w:rsid w:val="004B2418"/>
    <w:rsid w:val="004B253C"/>
    <w:rsid w:val="004B26B2"/>
    <w:rsid w:val="004B28FD"/>
    <w:rsid w:val="004B29BB"/>
    <w:rsid w:val="004B2D2E"/>
    <w:rsid w:val="004B2D97"/>
    <w:rsid w:val="004B34C3"/>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0E7"/>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AA5"/>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3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18B"/>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58B"/>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138"/>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6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6CA"/>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40B"/>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36"/>
    <w:rsid w:val="00766A8A"/>
    <w:rsid w:val="00766D4A"/>
    <w:rsid w:val="0076702B"/>
    <w:rsid w:val="0076708D"/>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4F52"/>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6BE"/>
    <w:rsid w:val="00796A0F"/>
    <w:rsid w:val="00796BB2"/>
    <w:rsid w:val="0079728E"/>
    <w:rsid w:val="0079771F"/>
    <w:rsid w:val="0079782C"/>
    <w:rsid w:val="00797BBC"/>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B22"/>
    <w:rsid w:val="007E1E28"/>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B9"/>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A7E"/>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5FBF"/>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1C"/>
    <w:rsid w:val="00866D5F"/>
    <w:rsid w:val="00866DBE"/>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3B"/>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48"/>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B43"/>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877"/>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B013F"/>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0DFA"/>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5FD"/>
    <w:rsid w:val="009F77F0"/>
    <w:rsid w:val="009F7925"/>
    <w:rsid w:val="009F7D5A"/>
    <w:rsid w:val="009F7E78"/>
    <w:rsid w:val="00A00361"/>
    <w:rsid w:val="00A0044C"/>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9BA"/>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C0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731"/>
    <w:rsid w:val="00B5488F"/>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3B4"/>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2B4"/>
    <w:rsid w:val="00C875B2"/>
    <w:rsid w:val="00C87857"/>
    <w:rsid w:val="00C87ADB"/>
    <w:rsid w:val="00C904C7"/>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50"/>
    <w:rsid w:val="00CA16F6"/>
    <w:rsid w:val="00CA19DB"/>
    <w:rsid w:val="00CA1BCC"/>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62A"/>
    <w:rsid w:val="00CE699B"/>
    <w:rsid w:val="00CE69AE"/>
    <w:rsid w:val="00CE6B6F"/>
    <w:rsid w:val="00CE6D5C"/>
    <w:rsid w:val="00CE6D60"/>
    <w:rsid w:val="00CE72C5"/>
    <w:rsid w:val="00CE7B0F"/>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5"/>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0E7"/>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26"/>
    <w:rsid w:val="00D329E4"/>
    <w:rsid w:val="00D32D18"/>
    <w:rsid w:val="00D3402E"/>
    <w:rsid w:val="00D340C9"/>
    <w:rsid w:val="00D3418C"/>
    <w:rsid w:val="00D34792"/>
    <w:rsid w:val="00D34AEA"/>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2E5"/>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344"/>
    <w:rsid w:val="00DA78E3"/>
    <w:rsid w:val="00DB038E"/>
    <w:rsid w:val="00DB045D"/>
    <w:rsid w:val="00DB0D49"/>
    <w:rsid w:val="00DB0F51"/>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D8F"/>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C98"/>
    <w:rsid w:val="00E57EE5"/>
    <w:rsid w:val="00E603F7"/>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52"/>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3FA"/>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FA7"/>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7BA"/>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41B"/>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0F8"/>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E7B0F"/>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1"/>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character" w:customStyle="1" w:styleId="20">
    <w:name w:val="見出し 2 (文字)"/>
    <w:aliases w:val="DO NOT USE_h2 (文字),h2 (文字),h21 (文字),H2 (文字),Head2A (文字),2 (文字),UNDERRUBRIK 1-2 (文字)"/>
    <w:basedOn w:val="a1"/>
    <w:link w:val="2"/>
    <w:rsid w:val="00DB7D8F"/>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2.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5.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58DE76-938F-4A0B-ADFD-26157718F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7501</Words>
  <Characters>42761</Characters>
  <Application>Microsoft Office Word</Application>
  <DocSecurity>0</DocSecurity>
  <Lines>356</Lines>
  <Paragraphs>100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2020-05-01T00:37:00Z</dcterms:created>
  <dcterms:modified xsi:type="dcterms:W3CDTF">2020-05-01T00:37:00Z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1587973029</vt:lpwstr>
  </property>
</Properties>
</file>